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4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0" w:name="_Toc36226465"/>
      <w:bookmarkStart w:id="1" w:name="_Toc69305895"/>
      <w:bookmarkStart w:id="2" w:name="_Toc44323720"/>
      <w:bookmarkStart w:id="3" w:name="_Toc76020059"/>
      <w:bookmarkStart w:id="4" w:name="_Toc60823076"/>
      <w:bookmarkStart w:id="5" w:name="_Toc27477786"/>
      <w:bookmarkStart w:id="6" w:name="_Toc69309747"/>
      <w:bookmarkStart w:id="7" w:name="_Toc52989885"/>
      <w:bookmarkStart w:id="8" w:name="_Toc60824998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 w:eastAsia="宋体"/>
          <w:b/>
          <w:sz w:val="24"/>
          <w:highlight w:val="none"/>
          <w:lang w:val="en-US" w:eastAsia="zh-CN"/>
        </w:rPr>
        <w:t>3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bookmarkStart w:id="26" w:name="_GoBack"/>
      <w:bookmarkEnd w:id="26"/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R5-21</w:t>
      </w:r>
      <w:r>
        <w:rPr>
          <w:rFonts w:hint="eastAsia"/>
          <w:b/>
          <w:i/>
          <w:sz w:val="28"/>
          <w:highlight w:val="none"/>
          <w:lang w:val="en-US" w:eastAsia="zh-CN"/>
        </w:rPr>
        <w:t>8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379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b/>
          <w:sz w:val="24"/>
          <w:highlight w:val="none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1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4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4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38.521-1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6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4"/>
              <w:spacing w:after="0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1380</w:t>
            </w:r>
          </w:p>
        </w:tc>
        <w:tc>
          <w:tcPr>
            <w:tcW w:w="709" w:type="dxa"/>
          </w:tcPr>
          <w:p>
            <w:pPr>
              <w:pStyle w:val="164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4"/>
              <w:spacing w:after="0"/>
              <w:jc w:val="center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64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4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4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9" w:name="_Hlt497126619"/>
            <w:r>
              <w:rPr>
                <w:rStyle w:val="9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9"/>
            <w:r>
              <w:rPr>
                <w:rStyle w:val="9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9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9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4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4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164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4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Update</w:t>
            </w:r>
            <w:r>
              <w:rPr>
                <w:highlight w:val="none"/>
                <w:lang w:eastAsia="zh-CN"/>
              </w:rPr>
              <w:t xml:space="preserve"> of PC1.5 </w:t>
            </w:r>
            <w:r>
              <w:rPr>
                <w:rFonts w:hint="eastAsia"/>
                <w:highlight w:val="none"/>
                <w:lang w:val="en-US" w:eastAsia="zh-CN"/>
              </w:rPr>
              <w:t>n41 MOP test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T-Mobile US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SourceIfTsg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LTE_NR_B41_Bn41_PC29dBm-UEConTest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4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2021-</w:t>
            </w:r>
            <w:r>
              <w:rPr>
                <w:rFonts w:hint="eastAsia" w:eastAsia="宋体"/>
                <w:highlight w:val="none"/>
                <w:lang w:val="en-US" w:eastAsia="zh-CN"/>
              </w:rPr>
              <w:t>10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Cat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highlight w:val="none"/>
              </w:rPr>
              <w:t>F</w:t>
            </w:r>
            <w:r>
              <w:rPr>
                <w:b/>
                <w:highlight w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Release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Rel-17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6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95"/>
                <w:highlight w:val="none"/>
              </w:rPr>
              <w:t>TR 21.900</w:t>
            </w:r>
            <w:r>
              <w:rPr>
                <w:rStyle w:val="95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15)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superscripts for PC1.5 n41 MOP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superscripts for PC1.5 n41 MOP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PC1.5 n41 UE MOP conformance test</w:t>
            </w:r>
            <w:r>
              <w:rPr>
                <w:rFonts w:hint="eastAsia"/>
                <w:highlight w:val="none"/>
              </w:rPr>
              <w:t xml:space="preserve"> can not be </w:t>
            </w:r>
            <w:r>
              <w:rPr>
                <w:rFonts w:hint="eastAsia"/>
                <w:highlight w:val="none"/>
                <w:lang w:val="en-US" w:eastAsia="zh-CN"/>
              </w:rPr>
              <w:t>implemen</w:t>
            </w:r>
            <w:r>
              <w:rPr>
                <w:rFonts w:hint="eastAsia"/>
                <w:highlight w:val="none"/>
              </w:rPr>
              <w:t>ted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well.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6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4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164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2240" w:h="15840"/>
          <w:pgMar w:top="1440" w:right="1440" w:bottom="1440" w:left="1440" w:header="850" w:footer="340" w:gutter="0"/>
          <w:cols w:space="720" w:num="1"/>
          <w:formProt w:val="0"/>
          <w:docGrid w:linePitch="272" w:charSpace="0"/>
        </w:sectPr>
      </w:pPr>
    </w:p>
    <w:p>
      <w:pPr>
        <w:rPr>
          <w:highlight w:val="none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>
      <w:pPr>
        <w:pStyle w:val="285"/>
        <w:rPr>
          <w:rFonts w:eastAsia="宋体"/>
          <w:color w:val="FF0000"/>
          <w:sz w:val="32"/>
          <w:highlight w:val="none"/>
          <w:lang w:eastAsia="zh-CN"/>
        </w:rPr>
      </w:pPr>
      <w:bookmarkStart w:id="10" w:name="_Toc524968908"/>
      <w:bookmarkStart w:id="11" w:name="_Toc524968914"/>
      <w:bookmarkStart w:id="12" w:name="_Toc27477790"/>
      <w:bookmarkStart w:id="13" w:name="_Toc52989889"/>
      <w:bookmarkStart w:id="14" w:name="_Toc60825002"/>
      <w:bookmarkStart w:id="15" w:name="_Toc60823080"/>
      <w:bookmarkStart w:id="16" w:name="_Toc69305899"/>
      <w:bookmarkStart w:id="17" w:name="_Toc44323724"/>
      <w:bookmarkStart w:id="18" w:name="_Toc36226469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0"/>
      <w:bookmarkEnd w:id="11"/>
    </w:p>
    <w:bookmarkEnd w:id="12"/>
    <w:bookmarkEnd w:id="13"/>
    <w:bookmarkEnd w:id="14"/>
    <w:bookmarkEnd w:id="15"/>
    <w:bookmarkEnd w:id="16"/>
    <w:bookmarkEnd w:id="17"/>
    <w:bookmarkEnd w:id="18"/>
    <w:p>
      <w:pPr>
        <w:pStyle w:val="8"/>
        <w:rPr>
          <w:highlight w:val="none"/>
        </w:rPr>
      </w:pPr>
      <w:bookmarkStart w:id="19" w:name="_Toc69305903"/>
      <w:bookmarkStart w:id="20" w:name="_Toc60823084"/>
      <w:bookmarkStart w:id="21" w:name="_Toc60825006"/>
      <w:bookmarkStart w:id="22" w:name="_Toc27477794"/>
      <w:bookmarkStart w:id="23" w:name="_Toc52989893"/>
      <w:bookmarkStart w:id="24" w:name="_Toc44323728"/>
      <w:bookmarkStart w:id="25" w:name="_Toc36226473"/>
      <w:r>
        <w:rPr>
          <w:highlight w:val="none"/>
        </w:rPr>
        <w:t>6.2.1.5</w:t>
      </w:r>
      <w:r>
        <w:rPr>
          <w:highlight w:val="none"/>
        </w:rPr>
        <w:tab/>
      </w:r>
      <w:r>
        <w:rPr>
          <w:highlight w:val="none"/>
        </w:rPr>
        <w:t>Test requirement</w:t>
      </w:r>
      <w:bookmarkEnd w:id="19"/>
      <w:bookmarkEnd w:id="20"/>
      <w:bookmarkEnd w:id="21"/>
      <w:bookmarkEnd w:id="22"/>
      <w:bookmarkEnd w:id="23"/>
      <w:bookmarkEnd w:id="24"/>
      <w:bookmarkEnd w:id="25"/>
    </w:p>
    <w:p>
      <w:pPr>
        <w:rPr>
          <w:highlight w:val="none"/>
        </w:rPr>
      </w:pPr>
      <w:r>
        <w:rPr>
          <w:highlight w:val="none"/>
        </w:rPr>
        <w:t>The maximum output power, derived in step 3 shall be within the range prescribed by the nominal maximum output power and tolerance in Table 6.2.1.5-1</w:t>
      </w:r>
      <w:r>
        <w:rPr>
          <w:rFonts w:eastAsia="宋体"/>
          <w:highlight w:val="none"/>
          <w:lang w:eastAsia="zh-CN"/>
        </w:rPr>
        <w:t xml:space="preserve"> for Power Class 3, </w:t>
      </w:r>
      <w:r>
        <w:rPr>
          <w:highlight w:val="none"/>
        </w:rPr>
        <w:t>Table 6.2.1.5-2</w:t>
      </w:r>
      <w:r>
        <w:rPr>
          <w:rFonts w:eastAsia="宋体"/>
          <w:highlight w:val="none"/>
          <w:lang w:eastAsia="zh-CN"/>
        </w:rPr>
        <w:t xml:space="preserve"> for Power Class 2, </w:t>
      </w:r>
      <w:r>
        <w:rPr>
          <w:highlight w:val="none"/>
        </w:rPr>
        <w:t>Table 6.2.1.5-2a</w:t>
      </w:r>
      <w:r>
        <w:rPr>
          <w:rFonts w:eastAsia="宋体"/>
          <w:highlight w:val="none"/>
          <w:lang w:eastAsia="zh-CN"/>
        </w:rPr>
        <w:t xml:space="preserve"> for Power Class 1 and Table 6.2.1.5-2b for Power Class 1.5</w:t>
      </w:r>
      <w:r>
        <w:rPr>
          <w:highlight w:val="none"/>
        </w:rPr>
        <w:t>.</w:t>
      </w:r>
    </w:p>
    <w:p>
      <w:pPr>
        <w:rPr>
          <w:highlight w:val="none"/>
        </w:rPr>
      </w:pPr>
      <w:r>
        <w:rPr>
          <w:highlight w:val="none"/>
        </w:rPr>
        <w:t>The maximum output power, derived in step 4 shall be within the range prescribed by the nominal maximum output power and tolerance in Table 6.2.1.5-</w:t>
      </w:r>
      <w:r>
        <w:rPr>
          <w:rFonts w:eastAsia="宋体"/>
          <w:highlight w:val="none"/>
          <w:lang w:eastAsia="zh-CN"/>
        </w:rPr>
        <w:t>1</w:t>
      </w:r>
      <w:r>
        <w:rPr>
          <w:highlight w:val="none"/>
        </w:rPr>
        <w:t>.</w:t>
      </w:r>
    </w:p>
    <w:p>
      <w:pPr>
        <w:rPr>
          <w:highlight w:val="none"/>
        </w:rPr>
      </w:pPr>
      <w:r>
        <w:rPr>
          <w:highlight w:val="none"/>
        </w:rPr>
        <w:t>The maximum output power, derived in step 5 shall be within the range prescribed by the nominal maximum output power and tolerance in Table 6.2.1.5-</w:t>
      </w:r>
      <w:r>
        <w:rPr>
          <w:rFonts w:eastAsia="宋体"/>
          <w:highlight w:val="none"/>
          <w:lang w:eastAsia="zh-CN"/>
        </w:rPr>
        <w:t>2</w:t>
      </w:r>
      <w:r>
        <w:rPr>
          <w:highlight w:val="none"/>
        </w:rPr>
        <w:t>.</w:t>
      </w:r>
    </w:p>
    <w:p>
      <w:pPr>
        <w:pStyle w:val="285"/>
        <w:rPr>
          <w:rFonts w:eastAsia="??"/>
          <w:color w:val="FF0000"/>
          <w:sz w:val="32"/>
          <w:highlight w:val="none"/>
          <w:lang w:eastAsia="zh-CN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</w:t>
      </w:r>
      <w:r>
        <w:rPr>
          <w:rFonts w:eastAsia="??"/>
          <w:color w:val="FF0000"/>
          <w:sz w:val="32"/>
          <w:highlight w:val="none"/>
        </w:rPr>
        <w:t>CHANGE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D PART</w:t>
      </w:r>
      <w:r>
        <w:rPr>
          <w:rFonts w:eastAsia="??"/>
          <w:color w:val="FF0000"/>
          <w:sz w:val="32"/>
          <w:highlight w:val="none"/>
        </w:rPr>
        <w:t>S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 xml:space="preserve">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rPr>
          <w:highlight w:val="none"/>
        </w:rPr>
      </w:pPr>
    </w:p>
    <w:p>
      <w:pPr>
        <w:pStyle w:val="117"/>
        <w:rPr>
          <w:highlight w:val="none"/>
        </w:rPr>
      </w:pPr>
      <w:r>
        <w:rPr>
          <w:highlight w:val="none"/>
        </w:rPr>
        <w:t>Table 6.2.1.5-2b: Maximum Output Power test requirement for Power Class 1.5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8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NR</w:t>
            </w:r>
          </w:p>
          <w:p>
            <w:pPr>
              <w:pStyle w:val="108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  <w:rPr>
                <w:highlight w:val="none"/>
              </w:rPr>
            </w:pPr>
            <w:r>
              <w:rPr>
                <w:highlight w:val="none"/>
              </w:rP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  <w:rPr>
                <w:rFonts w:hint="eastAsia" w:eastAsia="宋体"/>
                <w:highlight w:val="none"/>
                <w:vertAlign w:val="superscript"/>
                <w:lang w:val="en-US" w:eastAsia="zh-CN"/>
              </w:rPr>
            </w:pPr>
            <w:r>
              <w:rPr>
                <w:highlight w:val="none"/>
              </w:rPr>
              <w:t>29</w:t>
            </w:r>
            <w:ins w:id="0" w:author="cmcc" w:date="2021-10-14T16:02:06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  <w:rPr>
                <w:highlight w:val="none"/>
              </w:rPr>
            </w:pPr>
            <w:r>
              <w:rPr>
                <w:highlight w:val="none"/>
              </w:rPr>
              <w:t>+2+TT/-3</w:t>
            </w:r>
            <w:ins w:id="1" w:author="cmcc" w:date="2021-10-14T16:02:01Z">
              <w:r>
                <w:rPr>
                  <w:rFonts w:hint="eastAsia" w:eastAsia="宋体"/>
                  <w:highlight w:val="none"/>
                  <w:vertAlign w:val="superscript"/>
                  <w:lang w:val="en-US" w:eastAsia="zh-CN"/>
                </w:rPr>
                <w:t>3</w:t>
              </w:r>
            </w:ins>
            <w:r>
              <w:rPr>
                <w:highlight w:val="none"/>
              </w:rPr>
              <w:t>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  <w:rPr>
                <w:highlight w:val="none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  <w:rPr>
                <w:highlight w:val="none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highlight w:val="none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2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1: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P</w:t>
            </w:r>
            <w:r>
              <w:rPr>
                <w:rFonts w:cs="Arial"/>
                <w:highlight w:val="none"/>
                <w:vertAlign w:val="subscript"/>
              </w:rPr>
              <w:t>PowerClass</w:t>
            </w:r>
            <w:r>
              <w:rPr>
                <w:rFonts w:cs="Arial"/>
                <w:highlight w:val="none"/>
              </w:rPr>
              <w:t xml:space="preserve"> is the maximum UE power specified without taking into account the tolerance </w:t>
            </w:r>
          </w:p>
          <w:p>
            <w:pPr>
              <w:pStyle w:val="12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2: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Power</w:t>
            </w:r>
            <w:r>
              <w:rPr>
                <w:highlight w:val="none"/>
              </w:rPr>
              <w:t xml:space="preserve"> </w:t>
            </w:r>
            <w:r>
              <w:rPr>
                <w:rFonts w:cs="Arial"/>
                <w:highlight w:val="none"/>
              </w:rPr>
              <w:t>class 3 is default power class unless otherwise stated</w:t>
            </w:r>
          </w:p>
          <w:p>
            <w:pPr>
              <w:pStyle w:val="122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3: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Refers to the transmission bandwidths confined within F</w:t>
            </w:r>
            <w:r>
              <w:rPr>
                <w:rFonts w:cs="Arial"/>
                <w:highlight w:val="none"/>
                <w:vertAlign w:val="subscript"/>
              </w:rPr>
              <w:t>UL_low</w:t>
            </w:r>
            <w:r>
              <w:rPr>
                <w:rFonts w:cs="Arial"/>
                <w:highlight w:val="none"/>
              </w:rPr>
              <w:t xml:space="preserve"> and F</w:t>
            </w:r>
            <w:r>
              <w:rPr>
                <w:rFonts w:cs="Arial"/>
                <w:highlight w:val="none"/>
                <w:vertAlign w:val="subscript"/>
              </w:rPr>
              <w:t>UL_low</w:t>
            </w:r>
            <w:r>
              <w:rPr>
                <w:rFonts w:cs="Arial"/>
                <w:highlight w:val="none"/>
              </w:rPr>
              <w:t xml:space="preserve"> + 4 MHz or F</w:t>
            </w:r>
            <w:r>
              <w:rPr>
                <w:rFonts w:cs="Arial"/>
                <w:highlight w:val="none"/>
                <w:vertAlign w:val="subscript"/>
              </w:rPr>
              <w:t>UL_high</w:t>
            </w:r>
            <w:r>
              <w:rPr>
                <w:rFonts w:cs="Arial"/>
                <w:highlight w:val="none"/>
              </w:rPr>
              <w:t xml:space="preserve"> – 4 MHz and F</w:t>
            </w:r>
            <w:r>
              <w:rPr>
                <w:rFonts w:cs="Arial"/>
                <w:highlight w:val="none"/>
                <w:vertAlign w:val="subscript"/>
              </w:rPr>
              <w:t>UL_high</w:t>
            </w:r>
            <w:r>
              <w:rPr>
                <w:rFonts w:cs="Arial"/>
                <w:highlight w:val="none"/>
              </w:rPr>
              <w:t>, the maximum output power requirement is relaxed by reducing the lower tolerance limit by 1.5 dB</w:t>
            </w:r>
          </w:p>
          <w:p>
            <w:pPr>
              <w:pStyle w:val="122"/>
              <w:rPr>
                <w:ins w:id="2" w:author="cmcc" w:date="2021-10-14T16:02:09Z"/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4:</w:t>
            </w:r>
            <w:r>
              <w:rPr>
                <w:rFonts w:cs="Arial"/>
                <w:highlight w:val="none"/>
              </w:rPr>
              <w:tab/>
            </w:r>
            <w:r>
              <w:rPr>
                <w:rFonts w:cs="Arial"/>
                <w:highlight w:val="none"/>
              </w:rPr>
              <w:t>TT for each frequency and channel bandwidth is specified in Table 6.2.1.5-3</w:t>
            </w:r>
          </w:p>
          <w:p>
            <w:pPr>
              <w:pStyle w:val="122"/>
              <w:rPr>
                <w:rFonts w:hint="default" w:eastAsia="宋体" w:cs="Arial"/>
                <w:highlight w:val="none"/>
                <w:lang w:val="en-US" w:eastAsia="zh-CN"/>
              </w:rPr>
            </w:pPr>
            <w:ins w:id="3" w:author="cmcc" w:date="2021-10-14T16:02:13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NOT</w:t>
              </w:r>
            </w:ins>
            <w:ins w:id="4" w:author="cmcc" w:date="2021-10-14T16:02:14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 xml:space="preserve">E </w:t>
              </w:r>
            </w:ins>
            <w:ins w:id="5" w:author="cmcc" w:date="2021-10-14T16:02:15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5:</w:t>
              </w:r>
            </w:ins>
            <w:ins w:id="6" w:author="cmcc" w:date="2021-10-14T16:02:16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 xml:space="preserve">  </w:t>
              </w:r>
            </w:ins>
            <w:ins w:id="7" w:author="cmcc" w:date="2021-10-14T16:02:17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 xml:space="preserve"> </w:t>
              </w:r>
            </w:ins>
            <w:ins w:id="8" w:author="cmcc" w:date="2021-10-14T16:02:44Z">
              <w:r>
                <w:rPr>
                  <w:rFonts w:ascii="Arial" w:hAnsi="Arial" w:eastAsia="Times New Roman"/>
                  <w:sz w:val="18"/>
                  <w:highlight w:val="none"/>
                  <w:lang w:eastAsia="en-GB"/>
                </w:rPr>
                <w:t>Achieved via dual Tx</w:t>
              </w:r>
            </w:ins>
          </w:p>
        </w:tc>
      </w:tr>
    </w:tbl>
    <w:p>
      <w:pPr>
        <w:rPr>
          <w:highlight w:val="none"/>
        </w:rPr>
      </w:pPr>
    </w:p>
    <w:p>
      <w:pPr>
        <w:pStyle w:val="28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p>
      <w:pPr>
        <w:rPr>
          <w:highlight w:val="none"/>
          <w:lang w:eastAsia="zh-CN"/>
        </w:rPr>
      </w:pPr>
    </w:p>
    <w:sectPr>
      <w:headerReference r:id="rId5" w:type="default"/>
      <w:footerReference r:id="rId6" w:type="default"/>
      <w:footnotePr>
        <w:numRestart w:val="eachSect"/>
      </w:footnotePr>
      <w:pgSz w:w="12240" w:h="15840"/>
      <w:pgMar w:top="1416" w:right="1170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8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0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7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4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76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79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6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6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78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99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39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1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06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176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18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19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0AEC"/>
    <w:rsid w:val="000043C0"/>
    <w:rsid w:val="00004DFC"/>
    <w:rsid w:val="00010223"/>
    <w:rsid w:val="00010CC0"/>
    <w:rsid w:val="00011B3C"/>
    <w:rsid w:val="00011E52"/>
    <w:rsid w:val="00012555"/>
    <w:rsid w:val="00012F47"/>
    <w:rsid w:val="0001311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27BD4"/>
    <w:rsid w:val="000308E7"/>
    <w:rsid w:val="00031303"/>
    <w:rsid w:val="00033397"/>
    <w:rsid w:val="0003365E"/>
    <w:rsid w:val="00033889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834"/>
    <w:rsid w:val="00053A36"/>
    <w:rsid w:val="00053BC9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23C5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979"/>
    <w:rsid w:val="000A5BB2"/>
    <w:rsid w:val="000A60F2"/>
    <w:rsid w:val="000A69D5"/>
    <w:rsid w:val="000A74FE"/>
    <w:rsid w:val="000B24EA"/>
    <w:rsid w:val="000B347B"/>
    <w:rsid w:val="000B4C93"/>
    <w:rsid w:val="000B597B"/>
    <w:rsid w:val="000B6A85"/>
    <w:rsid w:val="000B78CB"/>
    <w:rsid w:val="000C056A"/>
    <w:rsid w:val="000C0BD4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4590"/>
    <w:rsid w:val="000E55B2"/>
    <w:rsid w:val="000E5BDE"/>
    <w:rsid w:val="000E6BD5"/>
    <w:rsid w:val="000F15F9"/>
    <w:rsid w:val="000F3C96"/>
    <w:rsid w:val="000F4A7F"/>
    <w:rsid w:val="000F5F1A"/>
    <w:rsid w:val="000F5F5C"/>
    <w:rsid w:val="000F5F80"/>
    <w:rsid w:val="000F7E81"/>
    <w:rsid w:val="00100A64"/>
    <w:rsid w:val="00100EDD"/>
    <w:rsid w:val="001013A1"/>
    <w:rsid w:val="001025A0"/>
    <w:rsid w:val="001029D2"/>
    <w:rsid w:val="001032D7"/>
    <w:rsid w:val="001044D9"/>
    <w:rsid w:val="001065DB"/>
    <w:rsid w:val="0010774A"/>
    <w:rsid w:val="00111E03"/>
    <w:rsid w:val="001127BF"/>
    <w:rsid w:val="001133A7"/>
    <w:rsid w:val="00113634"/>
    <w:rsid w:val="00115A67"/>
    <w:rsid w:val="00117A17"/>
    <w:rsid w:val="00121BD0"/>
    <w:rsid w:val="00122A06"/>
    <w:rsid w:val="0012453E"/>
    <w:rsid w:val="0012455B"/>
    <w:rsid w:val="00126E94"/>
    <w:rsid w:val="0013026F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46B8"/>
    <w:rsid w:val="00164D16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103B"/>
    <w:rsid w:val="001A3CCC"/>
    <w:rsid w:val="001A3F79"/>
    <w:rsid w:val="001A401A"/>
    <w:rsid w:val="001B3016"/>
    <w:rsid w:val="001B4CEB"/>
    <w:rsid w:val="001B5D6A"/>
    <w:rsid w:val="001B73B1"/>
    <w:rsid w:val="001C31F8"/>
    <w:rsid w:val="001C361B"/>
    <w:rsid w:val="001C3A3F"/>
    <w:rsid w:val="001C3EA1"/>
    <w:rsid w:val="001D02C2"/>
    <w:rsid w:val="001D03D7"/>
    <w:rsid w:val="001D0B42"/>
    <w:rsid w:val="001D1B59"/>
    <w:rsid w:val="001D25FE"/>
    <w:rsid w:val="001D2ED4"/>
    <w:rsid w:val="001D545C"/>
    <w:rsid w:val="001D6579"/>
    <w:rsid w:val="001D7193"/>
    <w:rsid w:val="001E0EE2"/>
    <w:rsid w:val="001E161D"/>
    <w:rsid w:val="001E1BEE"/>
    <w:rsid w:val="001E1E4E"/>
    <w:rsid w:val="001E416B"/>
    <w:rsid w:val="001E4442"/>
    <w:rsid w:val="001E4663"/>
    <w:rsid w:val="001E49BF"/>
    <w:rsid w:val="001E5C49"/>
    <w:rsid w:val="001E6003"/>
    <w:rsid w:val="001E65E3"/>
    <w:rsid w:val="001E7173"/>
    <w:rsid w:val="001E7B38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5C0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252C"/>
    <w:rsid w:val="00242648"/>
    <w:rsid w:val="00243C83"/>
    <w:rsid w:val="00243F15"/>
    <w:rsid w:val="00244860"/>
    <w:rsid w:val="002448C0"/>
    <w:rsid w:val="002463F9"/>
    <w:rsid w:val="0025075F"/>
    <w:rsid w:val="002509B1"/>
    <w:rsid w:val="002536CA"/>
    <w:rsid w:val="002537F4"/>
    <w:rsid w:val="0025393B"/>
    <w:rsid w:val="00257690"/>
    <w:rsid w:val="00257C61"/>
    <w:rsid w:val="002612C3"/>
    <w:rsid w:val="00261405"/>
    <w:rsid w:val="00262A54"/>
    <w:rsid w:val="00263938"/>
    <w:rsid w:val="0026440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54E"/>
    <w:rsid w:val="002A6FAA"/>
    <w:rsid w:val="002A73D6"/>
    <w:rsid w:val="002B0CEA"/>
    <w:rsid w:val="002B236F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2FA6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D21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419"/>
    <w:rsid w:val="003438D0"/>
    <w:rsid w:val="003446CB"/>
    <w:rsid w:val="00345287"/>
    <w:rsid w:val="0034645F"/>
    <w:rsid w:val="00347CCC"/>
    <w:rsid w:val="00350C3E"/>
    <w:rsid w:val="00351A55"/>
    <w:rsid w:val="00352E24"/>
    <w:rsid w:val="0035323D"/>
    <w:rsid w:val="003533EB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A8"/>
    <w:rsid w:val="00361EE4"/>
    <w:rsid w:val="00363268"/>
    <w:rsid w:val="00365414"/>
    <w:rsid w:val="00365E54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131"/>
    <w:rsid w:val="00377483"/>
    <w:rsid w:val="003779E5"/>
    <w:rsid w:val="00377DA2"/>
    <w:rsid w:val="00380205"/>
    <w:rsid w:val="003809DC"/>
    <w:rsid w:val="00381A1E"/>
    <w:rsid w:val="003851F3"/>
    <w:rsid w:val="0038573E"/>
    <w:rsid w:val="00385D49"/>
    <w:rsid w:val="003872B1"/>
    <w:rsid w:val="00387B9E"/>
    <w:rsid w:val="003915CA"/>
    <w:rsid w:val="00392AF6"/>
    <w:rsid w:val="00392DE8"/>
    <w:rsid w:val="00392F13"/>
    <w:rsid w:val="00396DFE"/>
    <w:rsid w:val="00397541"/>
    <w:rsid w:val="003977A1"/>
    <w:rsid w:val="003A030A"/>
    <w:rsid w:val="003A065E"/>
    <w:rsid w:val="003A0B74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FBF"/>
    <w:rsid w:val="003B6AFB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25A"/>
    <w:rsid w:val="003C661C"/>
    <w:rsid w:val="003C72FD"/>
    <w:rsid w:val="003D18A3"/>
    <w:rsid w:val="003D1CE2"/>
    <w:rsid w:val="003D442C"/>
    <w:rsid w:val="003D4809"/>
    <w:rsid w:val="003D550F"/>
    <w:rsid w:val="003D770E"/>
    <w:rsid w:val="003E048B"/>
    <w:rsid w:val="003E3D3F"/>
    <w:rsid w:val="003E3F8D"/>
    <w:rsid w:val="003E4871"/>
    <w:rsid w:val="003F1FD7"/>
    <w:rsid w:val="003F24F7"/>
    <w:rsid w:val="003F2EB0"/>
    <w:rsid w:val="003F324C"/>
    <w:rsid w:val="003F3C56"/>
    <w:rsid w:val="003F3DD6"/>
    <w:rsid w:val="003F4D78"/>
    <w:rsid w:val="003F4D95"/>
    <w:rsid w:val="003F5951"/>
    <w:rsid w:val="003F5D57"/>
    <w:rsid w:val="003F6C10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51FE"/>
    <w:rsid w:val="00425CB9"/>
    <w:rsid w:val="00426387"/>
    <w:rsid w:val="00430F76"/>
    <w:rsid w:val="00431F87"/>
    <w:rsid w:val="00432240"/>
    <w:rsid w:val="00434F97"/>
    <w:rsid w:val="00435828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6037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9B0"/>
    <w:rsid w:val="004B5E34"/>
    <w:rsid w:val="004B6607"/>
    <w:rsid w:val="004B7C2E"/>
    <w:rsid w:val="004C1447"/>
    <w:rsid w:val="004C181F"/>
    <w:rsid w:val="004C3BF8"/>
    <w:rsid w:val="004C3EAD"/>
    <w:rsid w:val="004C41BC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5E48"/>
    <w:rsid w:val="004F3422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64D0"/>
    <w:rsid w:val="00516E73"/>
    <w:rsid w:val="0051726E"/>
    <w:rsid w:val="00520B57"/>
    <w:rsid w:val="00521BC3"/>
    <w:rsid w:val="00523552"/>
    <w:rsid w:val="00524079"/>
    <w:rsid w:val="00524721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A10"/>
    <w:rsid w:val="00555BEB"/>
    <w:rsid w:val="00556F81"/>
    <w:rsid w:val="005578A5"/>
    <w:rsid w:val="005608B8"/>
    <w:rsid w:val="00560AFA"/>
    <w:rsid w:val="00565087"/>
    <w:rsid w:val="00565AA3"/>
    <w:rsid w:val="0056609D"/>
    <w:rsid w:val="00566D89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4044"/>
    <w:rsid w:val="0059546A"/>
    <w:rsid w:val="005A06E6"/>
    <w:rsid w:val="005A0E65"/>
    <w:rsid w:val="005A6B6F"/>
    <w:rsid w:val="005A717E"/>
    <w:rsid w:val="005A722C"/>
    <w:rsid w:val="005A7C3C"/>
    <w:rsid w:val="005B1B18"/>
    <w:rsid w:val="005B2869"/>
    <w:rsid w:val="005B2B2D"/>
    <w:rsid w:val="005B374A"/>
    <w:rsid w:val="005B4AAB"/>
    <w:rsid w:val="005B4EEC"/>
    <w:rsid w:val="005B5ABD"/>
    <w:rsid w:val="005B7035"/>
    <w:rsid w:val="005C1007"/>
    <w:rsid w:val="005C1393"/>
    <w:rsid w:val="005C158B"/>
    <w:rsid w:val="005C1D46"/>
    <w:rsid w:val="005C2FBD"/>
    <w:rsid w:val="005C44F0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6A07"/>
    <w:rsid w:val="005F6BED"/>
    <w:rsid w:val="005F6D2C"/>
    <w:rsid w:val="005F756F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6E2"/>
    <w:rsid w:val="00614FDF"/>
    <w:rsid w:val="00615C16"/>
    <w:rsid w:val="00617486"/>
    <w:rsid w:val="00620BD8"/>
    <w:rsid w:val="00620DB2"/>
    <w:rsid w:val="0062207C"/>
    <w:rsid w:val="006227C5"/>
    <w:rsid w:val="00623298"/>
    <w:rsid w:val="0062575F"/>
    <w:rsid w:val="00626026"/>
    <w:rsid w:val="006313EC"/>
    <w:rsid w:val="00632A92"/>
    <w:rsid w:val="00632C33"/>
    <w:rsid w:val="00632FD1"/>
    <w:rsid w:val="00633810"/>
    <w:rsid w:val="00633E1E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EE4"/>
    <w:rsid w:val="00645E8F"/>
    <w:rsid w:val="00647F63"/>
    <w:rsid w:val="006505F8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87C41"/>
    <w:rsid w:val="006906F2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C0361"/>
    <w:rsid w:val="006C059E"/>
    <w:rsid w:val="006C2927"/>
    <w:rsid w:val="006C2DE5"/>
    <w:rsid w:val="006C502E"/>
    <w:rsid w:val="006C659F"/>
    <w:rsid w:val="006D0B5A"/>
    <w:rsid w:val="006D0EDA"/>
    <w:rsid w:val="006D1342"/>
    <w:rsid w:val="006D1B16"/>
    <w:rsid w:val="006D4583"/>
    <w:rsid w:val="006D4C56"/>
    <w:rsid w:val="006D5C67"/>
    <w:rsid w:val="006D5E57"/>
    <w:rsid w:val="006D7CB0"/>
    <w:rsid w:val="006E075E"/>
    <w:rsid w:val="006E17A3"/>
    <w:rsid w:val="006E1BA7"/>
    <w:rsid w:val="006E23A4"/>
    <w:rsid w:val="006E2640"/>
    <w:rsid w:val="006E32F1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51B"/>
    <w:rsid w:val="006F188F"/>
    <w:rsid w:val="006F28C9"/>
    <w:rsid w:val="006F3113"/>
    <w:rsid w:val="006F3393"/>
    <w:rsid w:val="006F543C"/>
    <w:rsid w:val="006F6D1E"/>
    <w:rsid w:val="006F7233"/>
    <w:rsid w:val="006F7DA2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4781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27F8"/>
    <w:rsid w:val="00743592"/>
    <w:rsid w:val="0074490E"/>
    <w:rsid w:val="00744E76"/>
    <w:rsid w:val="00745869"/>
    <w:rsid w:val="00745C68"/>
    <w:rsid w:val="0074616E"/>
    <w:rsid w:val="00750D89"/>
    <w:rsid w:val="007511A5"/>
    <w:rsid w:val="00751627"/>
    <w:rsid w:val="00752A2A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C9A"/>
    <w:rsid w:val="00784458"/>
    <w:rsid w:val="00784B57"/>
    <w:rsid w:val="007859B8"/>
    <w:rsid w:val="0078609E"/>
    <w:rsid w:val="00786972"/>
    <w:rsid w:val="00786AC0"/>
    <w:rsid w:val="00787297"/>
    <w:rsid w:val="00787A3E"/>
    <w:rsid w:val="0079012A"/>
    <w:rsid w:val="00790F70"/>
    <w:rsid w:val="00791DCD"/>
    <w:rsid w:val="007929A0"/>
    <w:rsid w:val="00792E9A"/>
    <w:rsid w:val="007936C6"/>
    <w:rsid w:val="00793D17"/>
    <w:rsid w:val="00793D79"/>
    <w:rsid w:val="00795241"/>
    <w:rsid w:val="00795CA9"/>
    <w:rsid w:val="007965B2"/>
    <w:rsid w:val="0079673C"/>
    <w:rsid w:val="007A00D5"/>
    <w:rsid w:val="007A2342"/>
    <w:rsid w:val="007A4867"/>
    <w:rsid w:val="007A54B9"/>
    <w:rsid w:val="007B25C6"/>
    <w:rsid w:val="007B5448"/>
    <w:rsid w:val="007B73A3"/>
    <w:rsid w:val="007B76BE"/>
    <w:rsid w:val="007C2971"/>
    <w:rsid w:val="007C42C9"/>
    <w:rsid w:val="007C5298"/>
    <w:rsid w:val="007C5982"/>
    <w:rsid w:val="007C5D17"/>
    <w:rsid w:val="007C62DC"/>
    <w:rsid w:val="007C64A4"/>
    <w:rsid w:val="007C6699"/>
    <w:rsid w:val="007C789C"/>
    <w:rsid w:val="007D03D5"/>
    <w:rsid w:val="007D0EC1"/>
    <w:rsid w:val="007D1FFD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61C3"/>
    <w:rsid w:val="007E6A18"/>
    <w:rsid w:val="007E6EF2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702D"/>
    <w:rsid w:val="00807107"/>
    <w:rsid w:val="008073BA"/>
    <w:rsid w:val="008109E2"/>
    <w:rsid w:val="008117F9"/>
    <w:rsid w:val="00812C6C"/>
    <w:rsid w:val="0081381E"/>
    <w:rsid w:val="008157E2"/>
    <w:rsid w:val="00816313"/>
    <w:rsid w:val="008200DF"/>
    <w:rsid w:val="00820CF2"/>
    <w:rsid w:val="00822152"/>
    <w:rsid w:val="00822398"/>
    <w:rsid w:val="008276BC"/>
    <w:rsid w:val="00827F37"/>
    <w:rsid w:val="00831EE9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23E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E88"/>
    <w:rsid w:val="008721BD"/>
    <w:rsid w:val="00872357"/>
    <w:rsid w:val="00872A92"/>
    <w:rsid w:val="008755A6"/>
    <w:rsid w:val="008768CA"/>
    <w:rsid w:val="0087766B"/>
    <w:rsid w:val="00881D8A"/>
    <w:rsid w:val="00881EF4"/>
    <w:rsid w:val="008822A1"/>
    <w:rsid w:val="008846F2"/>
    <w:rsid w:val="00884DB1"/>
    <w:rsid w:val="00884E99"/>
    <w:rsid w:val="0088665F"/>
    <w:rsid w:val="008873D8"/>
    <w:rsid w:val="0089077B"/>
    <w:rsid w:val="00890A52"/>
    <w:rsid w:val="00890E92"/>
    <w:rsid w:val="00891D9F"/>
    <w:rsid w:val="00892DC1"/>
    <w:rsid w:val="0089478B"/>
    <w:rsid w:val="00894F28"/>
    <w:rsid w:val="008950CF"/>
    <w:rsid w:val="00897564"/>
    <w:rsid w:val="00897F61"/>
    <w:rsid w:val="008A0917"/>
    <w:rsid w:val="008A0BB2"/>
    <w:rsid w:val="008A3E2A"/>
    <w:rsid w:val="008A63E0"/>
    <w:rsid w:val="008A7350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218"/>
    <w:rsid w:val="00904DB2"/>
    <w:rsid w:val="009062EC"/>
    <w:rsid w:val="00906312"/>
    <w:rsid w:val="00906877"/>
    <w:rsid w:val="00910610"/>
    <w:rsid w:val="0091348E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5D3"/>
    <w:rsid w:val="009312CF"/>
    <w:rsid w:val="00933838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5124"/>
    <w:rsid w:val="009662C4"/>
    <w:rsid w:val="00967648"/>
    <w:rsid w:val="0097006E"/>
    <w:rsid w:val="00970582"/>
    <w:rsid w:val="00970B74"/>
    <w:rsid w:val="00971115"/>
    <w:rsid w:val="00972E21"/>
    <w:rsid w:val="009747B5"/>
    <w:rsid w:val="00974911"/>
    <w:rsid w:val="00977840"/>
    <w:rsid w:val="00977F9C"/>
    <w:rsid w:val="00980F71"/>
    <w:rsid w:val="0098207F"/>
    <w:rsid w:val="009821B9"/>
    <w:rsid w:val="0098223B"/>
    <w:rsid w:val="00982F79"/>
    <w:rsid w:val="00984B23"/>
    <w:rsid w:val="00984B7F"/>
    <w:rsid w:val="00985E9F"/>
    <w:rsid w:val="00987FC4"/>
    <w:rsid w:val="00991B77"/>
    <w:rsid w:val="00992E55"/>
    <w:rsid w:val="009947FF"/>
    <w:rsid w:val="00994883"/>
    <w:rsid w:val="00994DC4"/>
    <w:rsid w:val="009956BE"/>
    <w:rsid w:val="009A04D5"/>
    <w:rsid w:val="009A2D28"/>
    <w:rsid w:val="009A3373"/>
    <w:rsid w:val="009A36E6"/>
    <w:rsid w:val="009A5532"/>
    <w:rsid w:val="009A604A"/>
    <w:rsid w:val="009A667B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2A52"/>
    <w:rsid w:val="009C3FF8"/>
    <w:rsid w:val="009C4424"/>
    <w:rsid w:val="009C4E5B"/>
    <w:rsid w:val="009C5B41"/>
    <w:rsid w:val="009C6B41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3CA4"/>
    <w:rsid w:val="009E5359"/>
    <w:rsid w:val="009E5741"/>
    <w:rsid w:val="009E5B28"/>
    <w:rsid w:val="009E6F72"/>
    <w:rsid w:val="009E72BC"/>
    <w:rsid w:val="009E741D"/>
    <w:rsid w:val="009E747C"/>
    <w:rsid w:val="009F26A1"/>
    <w:rsid w:val="009F304D"/>
    <w:rsid w:val="009F37B7"/>
    <w:rsid w:val="009F3E3B"/>
    <w:rsid w:val="009F542E"/>
    <w:rsid w:val="009F5F12"/>
    <w:rsid w:val="009F63FC"/>
    <w:rsid w:val="00A00BFA"/>
    <w:rsid w:val="00A00E0C"/>
    <w:rsid w:val="00A01735"/>
    <w:rsid w:val="00A0179B"/>
    <w:rsid w:val="00A018AC"/>
    <w:rsid w:val="00A026E4"/>
    <w:rsid w:val="00A0276A"/>
    <w:rsid w:val="00A02D80"/>
    <w:rsid w:val="00A04FDE"/>
    <w:rsid w:val="00A05CC2"/>
    <w:rsid w:val="00A0648A"/>
    <w:rsid w:val="00A10049"/>
    <w:rsid w:val="00A10266"/>
    <w:rsid w:val="00A107D5"/>
    <w:rsid w:val="00A10F02"/>
    <w:rsid w:val="00A10FA8"/>
    <w:rsid w:val="00A120E2"/>
    <w:rsid w:val="00A12809"/>
    <w:rsid w:val="00A146EB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54A4"/>
    <w:rsid w:val="00A355E2"/>
    <w:rsid w:val="00A35BA0"/>
    <w:rsid w:val="00A36420"/>
    <w:rsid w:val="00A36B2F"/>
    <w:rsid w:val="00A37188"/>
    <w:rsid w:val="00A4099C"/>
    <w:rsid w:val="00A41DAE"/>
    <w:rsid w:val="00A423F9"/>
    <w:rsid w:val="00A424F9"/>
    <w:rsid w:val="00A436B8"/>
    <w:rsid w:val="00A43741"/>
    <w:rsid w:val="00A44AE0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6AB"/>
    <w:rsid w:val="00A71CD3"/>
    <w:rsid w:val="00A7245E"/>
    <w:rsid w:val="00A7378E"/>
    <w:rsid w:val="00A75ED0"/>
    <w:rsid w:val="00A767AA"/>
    <w:rsid w:val="00A770DE"/>
    <w:rsid w:val="00A80EB7"/>
    <w:rsid w:val="00A82346"/>
    <w:rsid w:val="00A8272A"/>
    <w:rsid w:val="00A83365"/>
    <w:rsid w:val="00A83587"/>
    <w:rsid w:val="00A85AC4"/>
    <w:rsid w:val="00A86676"/>
    <w:rsid w:val="00A86D3D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2C86"/>
    <w:rsid w:val="00AB45BC"/>
    <w:rsid w:val="00AB4D7D"/>
    <w:rsid w:val="00AB560F"/>
    <w:rsid w:val="00AB69C5"/>
    <w:rsid w:val="00AB7CE4"/>
    <w:rsid w:val="00AC0503"/>
    <w:rsid w:val="00AC118F"/>
    <w:rsid w:val="00AC1C5D"/>
    <w:rsid w:val="00AC4562"/>
    <w:rsid w:val="00AC481E"/>
    <w:rsid w:val="00AC6012"/>
    <w:rsid w:val="00AC697C"/>
    <w:rsid w:val="00AC6B44"/>
    <w:rsid w:val="00AC7741"/>
    <w:rsid w:val="00AD0684"/>
    <w:rsid w:val="00AD2D37"/>
    <w:rsid w:val="00AD2E5B"/>
    <w:rsid w:val="00AD5AB6"/>
    <w:rsid w:val="00AD6130"/>
    <w:rsid w:val="00AE3264"/>
    <w:rsid w:val="00AE34D3"/>
    <w:rsid w:val="00AE4749"/>
    <w:rsid w:val="00AE6DA6"/>
    <w:rsid w:val="00AE7F94"/>
    <w:rsid w:val="00AF08BB"/>
    <w:rsid w:val="00AF14FD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EE5"/>
    <w:rsid w:val="00B02542"/>
    <w:rsid w:val="00B0409A"/>
    <w:rsid w:val="00B04D55"/>
    <w:rsid w:val="00B04E6B"/>
    <w:rsid w:val="00B05A29"/>
    <w:rsid w:val="00B05C40"/>
    <w:rsid w:val="00B06332"/>
    <w:rsid w:val="00B06E1B"/>
    <w:rsid w:val="00B075C1"/>
    <w:rsid w:val="00B07B88"/>
    <w:rsid w:val="00B10315"/>
    <w:rsid w:val="00B10EF3"/>
    <w:rsid w:val="00B12689"/>
    <w:rsid w:val="00B14502"/>
    <w:rsid w:val="00B147AC"/>
    <w:rsid w:val="00B15449"/>
    <w:rsid w:val="00B161FC"/>
    <w:rsid w:val="00B20159"/>
    <w:rsid w:val="00B20577"/>
    <w:rsid w:val="00B231CA"/>
    <w:rsid w:val="00B232AF"/>
    <w:rsid w:val="00B235E5"/>
    <w:rsid w:val="00B24396"/>
    <w:rsid w:val="00B25D3C"/>
    <w:rsid w:val="00B30ADD"/>
    <w:rsid w:val="00B35731"/>
    <w:rsid w:val="00B36C66"/>
    <w:rsid w:val="00B40058"/>
    <w:rsid w:val="00B409C3"/>
    <w:rsid w:val="00B40AA1"/>
    <w:rsid w:val="00B45090"/>
    <w:rsid w:val="00B452ED"/>
    <w:rsid w:val="00B46CFE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60ED5"/>
    <w:rsid w:val="00B622AC"/>
    <w:rsid w:val="00B64765"/>
    <w:rsid w:val="00B64D94"/>
    <w:rsid w:val="00B65AD6"/>
    <w:rsid w:val="00B664E7"/>
    <w:rsid w:val="00B66B37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7D7D"/>
    <w:rsid w:val="00B80390"/>
    <w:rsid w:val="00B827A3"/>
    <w:rsid w:val="00B849D4"/>
    <w:rsid w:val="00B84CB4"/>
    <w:rsid w:val="00B851EA"/>
    <w:rsid w:val="00B854AC"/>
    <w:rsid w:val="00B87322"/>
    <w:rsid w:val="00B879FE"/>
    <w:rsid w:val="00B913B6"/>
    <w:rsid w:val="00B919F7"/>
    <w:rsid w:val="00B92869"/>
    <w:rsid w:val="00B9295E"/>
    <w:rsid w:val="00B94E1D"/>
    <w:rsid w:val="00B95510"/>
    <w:rsid w:val="00B97AD8"/>
    <w:rsid w:val="00BA10C0"/>
    <w:rsid w:val="00BA1ED4"/>
    <w:rsid w:val="00BA2AFF"/>
    <w:rsid w:val="00BA2BB6"/>
    <w:rsid w:val="00BA317E"/>
    <w:rsid w:val="00BA3F3D"/>
    <w:rsid w:val="00BA43B7"/>
    <w:rsid w:val="00BA43E4"/>
    <w:rsid w:val="00BA4B5D"/>
    <w:rsid w:val="00BA6836"/>
    <w:rsid w:val="00BA6970"/>
    <w:rsid w:val="00BA6CF9"/>
    <w:rsid w:val="00BA6ECF"/>
    <w:rsid w:val="00BB1D18"/>
    <w:rsid w:val="00BB254F"/>
    <w:rsid w:val="00BB3DEB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1E6C"/>
    <w:rsid w:val="00C11F98"/>
    <w:rsid w:val="00C13E8D"/>
    <w:rsid w:val="00C140A4"/>
    <w:rsid w:val="00C14539"/>
    <w:rsid w:val="00C14AF5"/>
    <w:rsid w:val="00C14B1C"/>
    <w:rsid w:val="00C15FCF"/>
    <w:rsid w:val="00C160FD"/>
    <w:rsid w:val="00C16799"/>
    <w:rsid w:val="00C2084C"/>
    <w:rsid w:val="00C22255"/>
    <w:rsid w:val="00C23306"/>
    <w:rsid w:val="00C23565"/>
    <w:rsid w:val="00C23D58"/>
    <w:rsid w:val="00C246EA"/>
    <w:rsid w:val="00C247EE"/>
    <w:rsid w:val="00C2528D"/>
    <w:rsid w:val="00C25A96"/>
    <w:rsid w:val="00C261D6"/>
    <w:rsid w:val="00C266BE"/>
    <w:rsid w:val="00C26D96"/>
    <w:rsid w:val="00C26F35"/>
    <w:rsid w:val="00C27277"/>
    <w:rsid w:val="00C27506"/>
    <w:rsid w:val="00C27D23"/>
    <w:rsid w:val="00C300F1"/>
    <w:rsid w:val="00C31BC2"/>
    <w:rsid w:val="00C321EE"/>
    <w:rsid w:val="00C32555"/>
    <w:rsid w:val="00C33079"/>
    <w:rsid w:val="00C34127"/>
    <w:rsid w:val="00C345F0"/>
    <w:rsid w:val="00C346C0"/>
    <w:rsid w:val="00C34818"/>
    <w:rsid w:val="00C35C6B"/>
    <w:rsid w:val="00C35CCC"/>
    <w:rsid w:val="00C37B59"/>
    <w:rsid w:val="00C37C54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AE1"/>
    <w:rsid w:val="00C56FFA"/>
    <w:rsid w:val="00C609B9"/>
    <w:rsid w:val="00C614FB"/>
    <w:rsid w:val="00C620ED"/>
    <w:rsid w:val="00C620F3"/>
    <w:rsid w:val="00C63CAB"/>
    <w:rsid w:val="00C64752"/>
    <w:rsid w:val="00C650F6"/>
    <w:rsid w:val="00C66AE6"/>
    <w:rsid w:val="00C711CF"/>
    <w:rsid w:val="00C71564"/>
    <w:rsid w:val="00C72833"/>
    <w:rsid w:val="00C72A95"/>
    <w:rsid w:val="00C74372"/>
    <w:rsid w:val="00C761E8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CE0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9F"/>
    <w:rsid w:val="00C97F25"/>
    <w:rsid w:val="00CA0F1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2663"/>
    <w:rsid w:val="00CB38B5"/>
    <w:rsid w:val="00CB464B"/>
    <w:rsid w:val="00CB4B9A"/>
    <w:rsid w:val="00CB5135"/>
    <w:rsid w:val="00CB6CB7"/>
    <w:rsid w:val="00CB7637"/>
    <w:rsid w:val="00CC0242"/>
    <w:rsid w:val="00CC04F6"/>
    <w:rsid w:val="00CC0D64"/>
    <w:rsid w:val="00CC0E10"/>
    <w:rsid w:val="00CC18EB"/>
    <w:rsid w:val="00CC201D"/>
    <w:rsid w:val="00CC2171"/>
    <w:rsid w:val="00CC29D2"/>
    <w:rsid w:val="00CC2F32"/>
    <w:rsid w:val="00CC42E3"/>
    <w:rsid w:val="00CC4E78"/>
    <w:rsid w:val="00CC6CC2"/>
    <w:rsid w:val="00CC72B8"/>
    <w:rsid w:val="00CD03DD"/>
    <w:rsid w:val="00CD1C4A"/>
    <w:rsid w:val="00CD20A3"/>
    <w:rsid w:val="00CD3DD7"/>
    <w:rsid w:val="00CD4FAE"/>
    <w:rsid w:val="00CD73CD"/>
    <w:rsid w:val="00CD7BE6"/>
    <w:rsid w:val="00CE0B44"/>
    <w:rsid w:val="00CE0C3A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CAA"/>
    <w:rsid w:val="00CF6FF8"/>
    <w:rsid w:val="00CF77A0"/>
    <w:rsid w:val="00D03045"/>
    <w:rsid w:val="00D0342F"/>
    <w:rsid w:val="00D03560"/>
    <w:rsid w:val="00D05D39"/>
    <w:rsid w:val="00D076CE"/>
    <w:rsid w:val="00D07B4B"/>
    <w:rsid w:val="00D10213"/>
    <w:rsid w:val="00D1026D"/>
    <w:rsid w:val="00D13211"/>
    <w:rsid w:val="00D14510"/>
    <w:rsid w:val="00D1517A"/>
    <w:rsid w:val="00D211CC"/>
    <w:rsid w:val="00D21C70"/>
    <w:rsid w:val="00D26342"/>
    <w:rsid w:val="00D27192"/>
    <w:rsid w:val="00D31295"/>
    <w:rsid w:val="00D32038"/>
    <w:rsid w:val="00D335B1"/>
    <w:rsid w:val="00D405D7"/>
    <w:rsid w:val="00D40F96"/>
    <w:rsid w:val="00D41689"/>
    <w:rsid w:val="00D41ACA"/>
    <w:rsid w:val="00D4329F"/>
    <w:rsid w:val="00D4368B"/>
    <w:rsid w:val="00D43FFE"/>
    <w:rsid w:val="00D456FF"/>
    <w:rsid w:val="00D45E1D"/>
    <w:rsid w:val="00D462B8"/>
    <w:rsid w:val="00D46D6A"/>
    <w:rsid w:val="00D46FBD"/>
    <w:rsid w:val="00D5011F"/>
    <w:rsid w:val="00D51177"/>
    <w:rsid w:val="00D51DCF"/>
    <w:rsid w:val="00D52781"/>
    <w:rsid w:val="00D52BF7"/>
    <w:rsid w:val="00D544DF"/>
    <w:rsid w:val="00D54602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D8F"/>
    <w:rsid w:val="00D738D6"/>
    <w:rsid w:val="00D755EB"/>
    <w:rsid w:val="00D7636C"/>
    <w:rsid w:val="00D7669F"/>
    <w:rsid w:val="00D77B48"/>
    <w:rsid w:val="00D807C4"/>
    <w:rsid w:val="00D8159C"/>
    <w:rsid w:val="00D83103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6081"/>
    <w:rsid w:val="00D970FB"/>
    <w:rsid w:val="00D976F0"/>
    <w:rsid w:val="00D977B0"/>
    <w:rsid w:val="00DA1F32"/>
    <w:rsid w:val="00DA309C"/>
    <w:rsid w:val="00DA39ED"/>
    <w:rsid w:val="00DA4444"/>
    <w:rsid w:val="00DA4ABF"/>
    <w:rsid w:val="00DA4DE9"/>
    <w:rsid w:val="00DA6F88"/>
    <w:rsid w:val="00DA7A03"/>
    <w:rsid w:val="00DA7D6A"/>
    <w:rsid w:val="00DA7E66"/>
    <w:rsid w:val="00DB02B6"/>
    <w:rsid w:val="00DB05DC"/>
    <w:rsid w:val="00DB1818"/>
    <w:rsid w:val="00DB19F2"/>
    <w:rsid w:val="00DB1DB6"/>
    <w:rsid w:val="00DB2714"/>
    <w:rsid w:val="00DB2D83"/>
    <w:rsid w:val="00DB4E09"/>
    <w:rsid w:val="00DB645E"/>
    <w:rsid w:val="00DB7F06"/>
    <w:rsid w:val="00DC0D60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3D06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59A2"/>
    <w:rsid w:val="00DF6105"/>
    <w:rsid w:val="00DF6221"/>
    <w:rsid w:val="00DF62CD"/>
    <w:rsid w:val="00DF6391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E7A"/>
    <w:rsid w:val="00E057FA"/>
    <w:rsid w:val="00E10B9C"/>
    <w:rsid w:val="00E1191C"/>
    <w:rsid w:val="00E11E99"/>
    <w:rsid w:val="00E146DA"/>
    <w:rsid w:val="00E16FA9"/>
    <w:rsid w:val="00E17292"/>
    <w:rsid w:val="00E177D0"/>
    <w:rsid w:val="00E17D55"/>
    <w:rsid w:val="00E20A66"/>
    <w:rsid w:val="00E22800"/>
    <w:rsid w:val="00E240A7"/>
    <w:rsid w:val="00E246ED"/>
    <w:rsid w:val="00E24BBD"/>
    <w:rsid w:val="00E256C2"/>
    <w:rsid w:val="00E25DD1"/>
    <w:rsid w:val="00E26213"/>
    <w:rsid w:val="00E2666E"/>
    <w:rsid w:val="00E27423"/>
    <w:rsid w:val="00E30250"/>
    <w:rsid w:val="00E30D10"/>
    <w:rsid w:val="00E30D1D"/>
    <w:rsid w:val="00E3229F"/>
    <w:rsid w:val="00E33F97"/>
    <w:rsid w:val="00E35BF7"/>
    <w:rsid w:val="00E37904"/>
    <w:rsid w:val="00E37BCF"/>
    <w:rsid w:val="00E41E41"/>
    <w:rsid w:val="00E42EBE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6365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DA2"/>
    <w:rsid w:val="00E66F51"/>
    <w:rsid w:val="00E67C60"/>
    <w:rsid w:val="00E71200"/>
    <w:rsid w:val="00E73C7D"/>
    <w:rsid w:val="00E742BC"/>
    <w:rsid w:val="00E74E78"/>
    <w:rsid w:val="00E75D6C"/>
    <w:rsid w:val="00E760AF"/>
    <w:rsid w:val="00E769F6"/>
    <w:rsid w:val="00E77645"/>
    <w:rsid w:val="00E77DD7"/>
    <w:rsid w:val="00E807FE"/>
    <w:rsid w:val="00E81580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F9F"/>
    <w:rsid w:val="00EC44C4"/>
    <w:rsid w:val="00EC4A25"/>
    <w:rsid w:val="00EC4BE4"/>
    <w:rsid w:val="00EC54B0"/>
    <w:rsid w:val="00EC6A76"/>
    <w:rsid w:val="00ED1309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4E7D"/>
    <w:rsid w:val="00EE7CC4"/>
    <w:rsid w:val="00EF0B27"/>
    <w:rsid w:val="00EF10D9"/>
    <w:rsid w:val="00EF125B"/>
    <w:rsid w:val="00EF1ED4"/>
    <w:rsid w:val="00EF5677"/>
    <w:rsid w:val="00EF58AE"/>
    <w:rsid w:val="00EF6018"/>
    <w:rsid w:val="00EF62AF"/>
    <w:rsid w:val="00EF6344"/>
    <w:rsid w:val="00EF7438"/>
    <w:rsid w:val="00F00A54"/>
    <w:rsid w:val="00F00B64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7011"/>
    <w:rsid w:val="00F21CD5"/>
    <w:rsid w:val="00F22443"/>
    <w:rsid w:val="00F22EC7"/>
    <w:rsid w:val="00F238AC"/>
    <w:rsid w:val="00F238D3"/>
    <w:rsid w:val="00F24114"/>
    <w:rsid w:val="00F2501D"/>
    <w:rsid w:val="00F25F2C"/>
    <w:rsid w:val="00F26030"/>
    <w:rsid w:val="00F3047A"/>
    <w:rsid w:val="00F31643"/>
    <w:rsid w:val="00F320C8"/>
    <w:rsid w:val="00F3252A"/>
    <w:rsid w:val="00F33394"/>
    <w:rsid w:val="00F337B7"/>
    <w:rsid w:val="00F33AD6"/>
    <w:rsid w:val="00F378FB"/>
    <w:rsid w:val="00F37927"/>
    <w:rsid w:val="00F406B1"/>
    <w:rsid w:val="00F40BB5"/>
    <w:rsid w:val="00F4237C"/>
    <w:rsid w:val="00F429AC"/>
    <w:rsid w:val="00F435FE"/>
    <w:rsid w:val="00F45FAE"/>
    <w:rsid w:val="00F462A2"/>
    <w:rsid w:val="00F4717D"/>
    <w:rsid w:val="00F4767C"/>
    <w:rsid w:val="00F51717"/>
    <w:rsid w:val="00F51731"/>
    <w:rsid w:val="00F5173F"/>
    <w:rsid w:val="00F5313F"/>
    <w:rsid w:val="00F53A0F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836"/>
    <w:rsid w:val="00FC1192"/>
    <w:rsid w:val="00FC15A9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21E"/>
    <w:rsid w:val="00FC7D62"/>
    <w:rsid w:val="00FD1C5A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  <w:rsid w:val="04240402"/>
    <w:rsid w:val="0B1D1357"/>
    <w:rsid w:val="0C7F2FFA"/>
    <w:rsid w:val="120A123A"/>
    <w:rsid w:val="2EA85862"/>
    <w:rsid w:val="31F46095"/>
    <w:rsid w:val="328C04FA"/>
    <w:rsid w:val="48F51091"/>
    <w:rsid w:val="4FCA410D"/>
    <w:rsid w:val="529D5BD2"/>
    <w:rsid w:val="534E2EA1"/>
    <w:rsid w:val="53870A6E"/>
    <w:rsid w:val="5A3A31D8"/>
    <w:rsid w:val="750777CC"/>
    <w:rsid w:val="774D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6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7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7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89"/>
    <w:qFormat/>
    <w:uiPriority w:val="0"/>
    <w:pPr>
      <w:outlineLvl w:val="5"/>
    </w:pPr>
  </w:style>
  <w:style w:type="paragraph" w:styleId="9">
    <w:name w:val="heading 7"/>
    <w:basedOn w:val="8"/>
    <w:next w:val="1"/>
    <w:link w:val="349"/>
    <w:qFormat/>
    <w:uiPriority w:val="0"/>
    <w:pPr>
      <w:outlineLvl w:val="6"/>
    </w:pPr>
  </w:style>
  <w:style w:type="paragraph" w:styleId="10">
    <w:name w:val="heading 8"/>
    <w:basedOn w:val="2"/>
    <w:next w:val="1"/>
    <w:link w:val="3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1"/>
    <w:qFormat/>
    <w:uiPriority w:val="0"/>
    <w:pPr>
      <w:outlineLvl w:val="8"/>
    </w:pPr>
  </w:style>
  <w:style w:type="character" w:default="1" w:styleId="86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4"/>
    <w:qFormat/>
    <w:uiPriority w:val="0"/>
    <w:pPr>
      <w:ind w:left="1135"/>
    </w:pPr>
  </w:style>
  <w:style w:type="paragraph" w:styleId="13">
    <w:name w:val="List 2"/>
    <w:basedOn w:val="14"/>
    <w:link w:val="372"/>
    <w:qFormat/>
    <w:uiPriority w:val="0"/>
    <w:pPr>
      <w:ind w:left="851"/>
    </w:pPr>
  </w:style>
  <w:style w:type="paragraph" w:styleId="14">
    <w:name w:val="List"/>
    <w:basedOn w:val="1"/>
    <w:link w:val="37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499"/>
    <w:qFormat/>
    <w:uiPriority w:val="0"/>
    <w:rPr>
      <w:rFonts w:eastAsia="MS Mincho"/>
      <w:lang w:val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3"/>
    <w:qFormat/>
    <w:uiPriority w:val="0"/>
    <w:pPr>
      <w:ind w:left="1135"/>
    </w:pPr>
  </w:style>
  <w:style w:type="paragraph" w:styleId="27">
    <w:name w:val="List Bullet 2"/>
    <w:basedOn w:val="28"/>
    <w:link w:val="135"/>
    <w:qFormat/>
    <w:uiPriority w:val="0"/>
    <w:pPr>
      <w:ind w:left="851"/>
    </w:pPr>
  </w:style>
  <w:style w:type="paragraph" w:styleId="28">
    <w:name w:val="List Bullet"/>
    <w:basedOn w:val="14"/>
    <w:link w:val="37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/>
    </w:rPr>
  </w:style>
  <w:style w:type="paragraph" w:styleId="30">
    <w:name w:val="caption"/>
    <w:basedOn w:val="1"/>
    <w:next w:val="1"/>
    <w:link w:val="255"/>
    <w:qFormat/>
    <w:uiPriority w:val="0"/>
    <w:pPr>
      <w:spacing w:before="120" w:after="120"/>
    </w:pPr>
    <w:rPr>
      <w:rFonts w:eastAsia="MS Mincho"/>
      <w:b/>
    </w:rPr>
  </w:style>
  <w:style w:type="paragraph" w:styleId="31">
    <w:name w:val="Document Map"/>
    <w:basedOn w:val="1"/>
    <w:link w:val="134"/>
    <w:qFormat/>
    <w:uiPriority w:val="0"/>
    <w:rPr>
      <w:rFonts w:ascii="宋体"/>
      <w:sz w:val="18"/>
      <w:szCs w:val="18"/>
    </w:rPr>
  </w:style>
  <w:style w:type="paragraph" w:styleId="32">
    <w:name w:val="annotation text"/>
    <w:basedOn w:val="1"/>
    <w:link w:val="154"/>
    <w:qFormat/>
    <w:uiPriority w:val="0"/>
    <w:rPr>
      <w:rFonts w:eastAsia="MS Mincho"/>
      <w:lang w:val="zh-CN"/>
    </w:rPr>
  </w:style>
  <w:style w:type="paragraph" w:styleId="33">
    <w:name w:val="Body Text 3"/>
    <w:basedOn w:val="1"/>
    <w:link w:val="195"/>
    <w:qFormat/>
    <w:uiPriority w:val="0"/>
    <w:pPr>
      <w:keepNext/>
      <w:keepLines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92"/>
    <w:qFormat/>
    <w:uiPriority w:val="0"/>
    <w:rPr>
      <w:lang w:eastAsia="ja-JP"/>
    </w:rPr>
  </w:style>
  <w:style w:type="paragraph" w:styleId="35">
    <w:name w:val="Body Text Indent"/>
    <w:basedOn w:val="1"/>
    <w:link w:val="169"/>
    <w:qFormat/>
    <w:uiPriority w:val="0"/>
    <w:pPr>
      <w:spacing w:after="120"/>
      <w:ind w:left="420" w:leftChars="200"/>
    </w:pPr>
    <w:rPr>
      <w:rFonts w:eastAsia="MS Mincho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7">
    <w:name w:val="Block Text"/>
    <w:basedOn w:val="1"/>
    <w:qFormat/>
    <w:uiPriority w:val="0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paragraph" w:styleId="38">
    <w:name w:val="Plain Text"/>
    <w:basedOn w:val="1"/>
    <w:link w:val="191"/>
    <w:qFormat/>
    <w:uiPriority w:val="0"/>
    <w:rPr>
      <w:rFonts w:ascii="Courier New" w:hAnsi="Courier New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4"/>
    <w:qFormat/>
    <w:uiPriority w:val="0"/>
    <w:rPr>
      <w:lang w:eastAsia="zh-CN"/>
    </w:rPr>
  </w:style>
  <w:style w:type="paragraph" w:styleId="43">
    <w:name w:val="Body Text Indent 2"/>
    <w:basedOn w:val="1"/>
    <w:link w:val="243"/>
    <w:qFormat/>
    <w:uiPriority w:val="0"/>
    <w:pPr>
      <w:ind w:left="400" w:leftChars="100" w:hanging="200" w:hangingChars="100"/>
    </w:pPr>
    <w:rPr>
      <w:rFonts w:eastAsia="MS Mincho"/>
    </w:rPr>
  </w:style>
  <w:style w:type="paragraph" w:styleId="44">
    <w:name w:val="endnote text"/>
    <w:basedOn w:val="1"/>
    <w:link w:val="25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47"/>
    <w:qFormat/>
    <w:uiPriority w:val="0"/>
    <w:pPr>
      <w:spacing w:after="0"/>
    </w:pPr>
    <w:rPr>
      <w:sz w:val="18"/>
      <w:szCs w:val="18"/>
    </w:rPr>
  </w:style>
  <w:style w:type="paragraph" w:styleId="46">
    <w:name w:val="footer"/>
    <w:basedOn w:val="47"/>
    <w:link w:val="140"/>
    <w:qFormat/>
    <w:uiPriority w:val="0"/>
    <w:pPr>
      <w:jc w:val="center"/>
    </w:pPr>
    <w:rPr>
      <w:i/>
    </w:rPr>
  </w:style>
  <w:style w:type="paragraph" w:styleId="47">
    <w:name w:val="header"/>
    <w:link w:val="1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</w:rPr>
  </w:style>
  <w:style w:type="paragraph" w:styleId="49">
    <w:name w:val="Subtitle"/>
    <w:basedOn w:val="1"/>
    <w:next w:val="1"/>
    <w:link w:val="1049"/>
    <w:qFormat/>
    <w:uiPriority w:val="0"/>
    <w:pPr>
      <w:spacing w:after="60"/>
      <w:jc w:val="center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51">
    <w:name w:val="footnote text"/>
    <w:basedOn w:val="1"/>
    <w:link w:val="16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5"/>
    <w:qFormat/>
    <w:uiPriority w:val="0"/>
    <w:pPr>
      <w:ind w:left="1080"/>
    </w:pPr>
  </w:style>
  <w:style w:type="paragraph" w:styleId="55">
    <w:name w:val="table of figures"/>
    <w:basedOn w:val="1"/>
    <w:next w:val="1"/>
    <w:qFormat/>
    <w:uiPriority w:val="0"/>
    <w:pPr>
      <w:ind w:left="400" w:hanging="400"/>
      <w:jc w:val="center"/>
    </w:pPr>
    <w:rPr>
      <w:b/>
    </w:rPr>
  </w:style>
  <w:style w:type="paragraph" w:styleId="56">
    <w:name w:val="toc 9"/>
    <w:basedOn w:val="41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194"/>
    <w:qFormat/>
    <w:uiPriority w:val="0"/>
    <w:rPr>
      <w:i/>
      <w:lang w:eastAsia="zh-CN"/>
    </w:rPr>
  </w:style>
  <w:style w:type="paragraph" w:styleId="58">
    <w:name w:val="HTML Preformatted"/>
    <w:basedOn w:val="1"/>
    <w:link w:val="597"/>
    <w:qFormat/>
    <w:uiPriority w:val="0"/>
    <w:rPr>
      <w:rFonts w:ascii="Courier New" w:hAnsi="Courier New" w:eastAsia="MS Mincho"/>
      <w:lang w:eastAsia="ja-JP"/>
    </w:rPr>
  </w:style>
  <w:style w:type="paragraph" w:styleId="59">
    <w:name w:val="Normal (Web)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2"/>
    <w:qFormat/>
    <w:uiPriority w:val="0"/>
    <w:pPr>
      <w:spacing w:before="240" w:after="60"/>
      <w:outlineLvl w:val="0"/>
    </w:pPr>
    <w:rPr>
      <w:rFonts w:ascii="Courier New" w:hAnsi="Courier New"/>
      <w:lang w:val="nb-NO" w:eastAsia="zh-CN"/>
    </w:rPr>
  </w:style>
  <w:style w:type="paragraph" w:styleId="63">
    <w:name w:val="annotation subject"/>
    <w:basedOn w:val="32"/>
    <w:next w:val="32"/>
    <w:link w:val="155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olorful 1"/>
    <w:basedOn w:val="64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1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2"/>
    <w:basedOn w:val="64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4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5">
    <w:name w:val="Medium Grid 1 Accent 2"/>
    <w:basedOn w:val="64"/>
    <w:unhideWhenUsed/>
    <w:qFormat/>
    <w:uiPriority w:val="34"/>
    <w:rPr>
      <w:rFonts w:ascii="Calibri" w:hAnsi="Calibri" w:eastAsia="Calibri" w:cs="Calibri"/>
      <w:sz w:val="22"/>
      <w:szCs w:val="22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6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7">
    <w:name w:val="Medium Grid 2"/>
    <w:basedOn w:val="64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1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2 Accent 2"/>
    <w:basedOn w:val="64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0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2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3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4">
    <w:name w:val="Colorful Grid Accent 1"/>
    <w:basedOn w:val="64"/>
    <w:unhideWhenUsed/>
    <w:qFormat/>
    <w:uiPriority w:val="29"/>
    <w:rPr>
      <w:rFonts w:ascii="Arial" w:hAnsi="Arial" w:eastAsia="PMingLiU"/>
      <w:i/>
      <w:iCs/>
      <w:color w:val="000000"/>
      <w:lang w:bidi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5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7">
    <w:name w:val="Strong"/>
    <w:qFormat/>
    <w:uiPriority w:val="0"/>
    <w:rPr>
      <w:b/>
      <w:bCs/>
    </w:rPr>
  </w:style>
  <w:style w:type="character" w:styleId="88">
    <w:name w:val="endnote reference"/>
    <w:qFormat/>
    <w:uiPriority w:val="0"/>
    <w:rPr>
      <w:vertAlign w:val="superscript"/>
    </w:rPr>
  </w:style>
  <w:style w:type="character" w:styleId="89">
    <w:name w:val="page number"/>
    <w:basedOn w:val="86"/>
    <w:qFormat/>
    <w:uiPriority w:val="0"/>
  </w:style>
  <w:style w:type="character" w:styleId="90">
    <w:name w:val="FollowedHyperlink"/>
    <w:qFormat/>
    <w:uiPriority w:val="99"/>
    <w:rPr>
      <w:color w:val="800080"/>
      <w:u w:val="single"/>
    </w:rPr>
  </w:style>
  <w:style w:type="character" w:styleId="91">
    <w:name w:val="Emphasis"/>
    <w:qFormat/>
    <w:uiPriority w:val="0"/>
    <w:rPr>
      <w:i/>
      <w:iCs/>
    </w:rPr>
  </w:style>
  <w:style w:type="character" w:styleId="9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4">
    <w:name w:val="HTML Acronym"/>
    <w:unhideWhenUsed/>
    <w:qFormat/>
    <w:uiPriority w:val="99"/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annotation reference"/>
    <w:qFormat/>
    <w:uiPriority w:val="0"/>
    <w:rPr>
      <w:sz w:val="16"/>
      <w:szCs w:val="16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EQ"/>
    <w:basedOn w:val="1"/>
    <w:next w:val="1"/>
    <w:link w:val="43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0">
    <w:name w:val="ZGSM"/>
    <w:qFormat/>
    <w:uiPriority w:val="0"/>
  </w:style>
  <w:style w:type="paragraph" w:customStyle="1" w:styleId="10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02">
    <w:name w:val="TT"/>
    <w:basedOn w:val="2"/>
    <w:next w:val="1"/>
    <w:qFormat/>
    <w:uiPriority w:val="0"/>
    <w:pPr>
      <w:outlineLvl w:val="9"/>
    </w:pPr>
  </w:style>
  <w:style w:type="paragraph" w:customStyle="1" w:styleId="103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4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105">
    <w:name w:val="PL"/>
    <w:link w:val="44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06">
    <w:name w:val="TAR"/>
    <w:basedOn w:val="107"/>
    <w:qFormat/>
    <w:uiPriority w:val="0"/>
    <w:pPr>
      <w:jc w:val="right"/>
    </w:pPr>
  </w:style>
  <w:style w:type="paragraph" w:customStyle="1" w:styleId="107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8">
    <w:name w:val="TAH"/>
    <w:basedOn w:val="109"/>
    <w:link w:val="145"/>
    <w:qFormat/>
    <w:uiPriority w:val="0"/>
    <w:rPr>
      <w:b/>
    </w:rPr>
  </w:style>
  <w:style w:type="paragraph" w:customStyle="1" w:styleId="109">
    <w:name w:val="TAC"/>
    <w:basedOn w:val="107"/>
    <w:link w:val="143"/>
    <w:qFormat/>
    <w:uiPriority w:val="0"/>
    <w:pPr>
      <w:jc w:val="center"/>
    </w:pPr>
  </w:style>
  <w:style w:type="paragraph" w:customStyle="1" w:styleId="11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1">
    <w:name w:val="EX"/>
    <w:basedOn w:val="1"/>
    <w:link w:val="137"/>
    <w:qFormat/>
    <w:uiPriority w:val="0"/>
    <w:pPr>
      <w:keepLines/>
      <w:ind w:left="1702" w:hanging="1418"/>
    </w:pPr>
  </w:style>
  <w:style w:type="paragraph" w:customStyle="1" w:styleId="112">
    <w:name w:val="FP"/>
    <w:basedOn w:val="1"/>
    <w:qFormat/>
    <w:uiPriority w:val="0"/>
    <w:pPr>
      <w:spacing w:after="0"/>
    </w:pPr>
  </w:style>
  <w:style w:type="paragraph" w:customStyle="1" w:styleId="113">
    <w:name w:val="NW"/>
    <w:basedOn w:val="104"/>
    <w:qFormat/>
    <w:uiPriority w:val="0"/>
    <w:pPr>
      <w:spacing w:after="0"/>
    </w:pPr>
  </w:style>
  <w:style w:type="paragraph" w:customStyle="1" w:styleId="114">
    <w:name w:val="EW"/>
    <w:basedOn w:val="111"/>
    <w:qFormat/>
    <w:uiPriority w:val="0"/>
    <w:pPr>
      <w:spacing w:after="0"/>
    </w:pPr>
  </w:style>
  <w:style w:type="paragraph" w:customStyle="1" w:styleId="115">
    <w:name w:val="B1"/>
    <w:basedOn w:val="14"/>
    <w:link w:val="136"/>
    <w:qFormat/>
    <w:uiPriority w:val="0"/>
  </w:style>
  <w:style w:type="paragraph" w:customStyle="1" w:styleId="116">
    <w:name w:val="Editor's Note"/>
    <w:basedOn w:val="104"/>
    <w:link w:val="138"/>
    <w:qFormat/>
    <w:uiPriority w:val="0"/>
    <w:rPr>
      <w:color w:val="FF0000"/>
    </w:rPr>
  </w:style>
  <w:style w:type="paragraph" w:customStyle="1" w:styleId="117">
    <w:name w:val="TH"/>
    <w:basedOn w:val="1"/>
    <w:link w:val="14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2">
    <w:name w:val="TAN"/>
    <w:basedOn w:val="107"/>
    <w:link w:val="146"/>
    <w:qFormat/>
    <w:uiPriority w:val="0"/>
    <w:pPr>
      <w:ind w:left="851" w:hanging="851"/>
    </w:pPr>
  </w:style>
  <w:style w:type="paragraph" w:customStyle="1" w:styleId="12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4">
    <w:name w:val="TF"/>
    <w:basedOn w:val="117"/>
    <w:link w:val="161"/>
    <w:qFormat/>
    <w:uiPriority w:val="0"/>
    <w:pPr>
      <w:keepNext w:val="0"/>
      <w:spacing w:before="0" w:after="240"/>
    </w:pPr>
  </w:style>
  <w:style w:type="paragraph" w:customStyle="1" w:styleId="12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6">
    <w:name w:val="B2"/>
    <w:basedOn w:val="13"/>
    <w:link w:val="152"/>
    <w:qFormat/>
    <w:uiPriority w:val="0"/>
  </w:style>
  <w:style w:type="paragraph" w:customStyle="1" w:styleId="127">
    <w:name w:val="B3"/>
    <w:basedOn w:val="12"/>
    <w:link w:val="352"/>
    <w:qFormat/>
    <w:uiPriority w:val="0"/>
  </w:style>
  <w:style w:type="paragraph" w:customStyle="1" w:styleId="128">
    <w:name w:val="B4"/>
    <w:basedOn w:val="53"/>
    <w:link w:val="484"/>
    <w:qFormat/>
    <w:uiPriority w:val="0"/>
  </w:style>
  <w:style w:type="paragraph" w:customStyle="1" w:styleId="129">
    <w:name w:val="B5"/>
    <w:basedOn w:val="52"/>
    <w:link w:val="485"/>
    <w:qFormat/>
    <w:uiPriority w:val="0"/>
  </w:style>
  <w:style w:type="paragraph" w:customStyle="1" w:styleId="130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ZV"/>
    <w:basedOn w:val="121"/>
    <w:qFormat/>
    <w:uiPriority w:val="0"/>
    <w:pPr>
      <w:framePr w:y="16161"/>
    </w:pPr>
  </w:style>
  <w:style w:type="paragraph" w:customStyle="1" w:styleId="132">
    <w:name w:val="TAJ"/>
    <w:basedOn w:val="117"/>
    <w:qFormat/>
    <w:uiPriority w:val="0"/>
  </w:style>
  <w:style w:type="paragraph" w:customStyle="1" w:styleId="133">
    <w:name w:val="Guidance"/>
    <w:basedOn w:val="1"/>
    <w:link w:val="357"/>
    <w:qFormat/>
    <w:uiPriority w:val="0"/>
    <w:rPr>
      <w:i/>
      <w:color w:val="0000FF"/>
    </w:rPr>
  </w:style>
  <w:style w:type="character" w:customStyle="1" w:styleId="134">
    <w:name w:val="Document Map Char"/>
    <w:link w:val="3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35">
    <w:name w:val="List Bullet 2 Char"/>
    <w:link w:val="27"/>
    <w:qFormat/>
    <w:uiPriority w:val="0"/>
    <w:rPr>
      <w:rFonts w:eastAsia="Times New Roman"/>
    </w:rPr>
  </w:style>
  <w:style w:type="character" w:customStyle="1" w:styleId="136">
    <w:name w:val="B1 Char"/>
    <w:link w:val="115"/>
    <w:qFormat/>
    <w:uiPriority w:val="0"/>
    <w:rPr>
      <w:rFonts w:eastAsia="Times New Roman"/>
    </w:rPr>
  </w:style>
  <w:style w:type="character" w:customStyle="1" w:styleId="137">
    <w:name w:val="EX Char"/>
    <w:link w:val="111"/>
    <w:qFormat/>
    <w:uiPriority w:val="0"/>
    <w:rPr>
      <w:rFonts w:eastAsia="Times New Roman"/>
    </w:rPr>
  </w:style>
  <w:style w:type="character" w:customStyle="1" w:styleId="138">
    <w:name w:val="Editor's Note Car Car"/>
    <w:link w:val="116"/>
    <w:qFormat/>
    <w:uiPriority w:val="0"/>
    <w:rPr>
      <w:rFonts w:eastAsia="Times New Roman"/>
      <w:color w:val="FF0000"/>
    </w:rPr>
  </w:style>
  <w:style w:type="character" w:customStyle="1" w:styleId="139">
    <w:name w:val="NO Char"/>
    <w:link w:val="104"/>
    <w:qFormat/>
    <w:uiPriority w:val="0"/>
    <w:rPr>
      <w:rFonts w:eastAsia="Times New Roman"/>
    </w:rPr>
  </w:style>
  <w:style w:type="character" w:customStyle="1" w:styleId="140">
    <w:name w:val="Footer Char"/>
    <w:link w:val="46"/>
    <w:qFormat/>
    <w:uiPriority w:val="0"/>
    <w:rPr>
      <w:rFonts w:ascii="Arial" w:hAnsi="Arial" w:eastAsia="Times New Roman"/>
      <w:b/>
      <w:i/>
      <w:sz w:val="18"/>
    </w:rPr>
  </w:style>
  <w:style w:type="character" w:customStyle="1" w:styleId="141">
    <w:name w:val="H6 Char"/>
    <w:link w:val="8"/>
    <w:qFormat/>
    <w:uiPriority w:val="0"/>
    <w:rPr>
      <w:rFonts w:ascii="Arial" w:hAnsi="Arial" w:eastAsia="Times New Roman"/>
    </w:rPr>
  </w:style>
  <w:style w:type="character" w:customStyle="1" w:styleId="142">
    <w:name w:val="TH Char"/>
    <w:link w:val="117"/>
    <w:qFormat/>
    <w:uiPriority w:val="0"/>
    <w:rPr>
      <w:rFonts w:ascii="Arial" w:hAnsi="Arial" w:eastAsia="Times New Roman"/>
      <w:b/>
    </w:rPr>
  </w:style>
  <w:style w:type="character" w:customStyle="1" w:styleId="143">
    <w:name w:val="TAC Char"/>
    <w:link w:val="109"/>
    <w:qFormat/>
    <w:uiPriority w:val="0"/>
    <w:rPr>
      <w:rFonts w:ascii="Arial" w:hAnsi="Arial" w:eastAsia="Times New Roman"/>
      <w:sz w:val="18"/>
    </w:rPr>
  </w:style>
  <w:style w:type="character" w:customStyle="1" w:styleId="144">
    <w:name w:val="TAL Car"/>
    <w:link w:val="107"/>
    <w:qFormat/>
    <w:uiPriority w:val="0"/>
    <w:rPr>
      <w:rFonts w:ascii="Arial" w:hAnsi="Arial" w:eastAsia="Times New Roman"/>
      <w:sz w:val="18"/>
    </w:rPr>
  </w:style>
  <w:style w:type="character" w:customStyle="1" w:styleId="145">
    <w:name w:val="TAH Car"/>
    <w:link w:val="108"/>
    <w:qFormat/>
    <w:uiPriority w:val="0"/>
    <w:rPr>
      <w:rFonts w:ascii="Arial" w:hAnsi="Arial" w:eastAsia="Times New Roman"/>
      <w:b/>
      <w:sz w:val="18"/>
    </w:rPr>
  </w:style>
  <w:style w:type="character" w:customStyle="1" w:styleId="146">
    <w:name w:val="TAN Char"/>
    <w:link w:val="122"/>
    <w:qFormat/>
    <w:uiPriority w:val="0"/>
    <w:rPr>
      <w:rFonts w:ascii="Arial" w:hAnsi="Arial" w:eastAsia="Times New Roman"/>
      <w:sz w:val="18"/>
    </w:rPr>
  </w:style>
  <w:style w:type="character" w:customStyle="1" w:styleId="147">
    <w:name w:val="Balloon Text Char"/>
    <w:link w:val="45"/>
    <w:qFormat/>
    <w:uiPriority w:val="0"/>
    <w:rPr>
      <w:sz w:val="18"/>
      <w:szCs w:val="18"/>
      <w:lang w:val="en-GB" w:eastAsia="en-US"/>
    </w:rPr>
  </w:style>
  <w:style w:type="character" w:customStyle="1" w:styleId="148">
    <w:name w:val="B1 Zchn"/>
    <w:qFormat/>
    <w:uiPriority w:val="0"/>
    <w:rPr>
      <w:lang w:val="zh-CN" w:eastAsia="en-US"/>
    </w:rPr>
  </w:style>
  <w:style w:type="character" w:customStyle="1" w:styleId="149">
    <w:name w:val="Editor's Note Char"/>
    <w:qFormat/>
    <w:uiPriority w:val="0"/>
    <w:rPr>
      <w:color w:val="FF0000"/>
      <w:lang w:val="en-GB" w:eastAsia="en-US"/>
    </w:rPr>
  </w:style>
  <w:style w:type="character" w:customStyle="1" w:styleId="150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51">
    <w:name w:val="TAC Car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B2 Char"/>
    <w:link w:val="126"/>
    <w:qFormat/>
    <w:uiPriority w:val="0"/>
    <w:rPr>
      <w:rFonts w:eastAsia="Times New Roman"/>
    </w:rPr>
  </w:style>
  <w:style w:type="character" w:customStyle="1" w:styleId="153">
    <w:name w:val="B2 Car"/>
    <w:qFormat/>
    <w:uiPriority w:val="0"/>
    <w:rPr>
      <w:lang w:val="en-GB" w:eastAsia="en-US"/>
    </w:rPr>
  </w:style>
  <w:style w:type="character" w:customStyle="1" w:styleId="154">
    <w:name w:val="Comment Text Char"/>
    <w:link w:val="32"/>
    <w:qFormat/>
    <w:uiPriority w:val="0"/>
    <w:rPr>
      <w:rFonts w:eastAsia="MS Mincho"/>
      <w:lang w:val="zh-CN" w:eastAsia="en-US"/>
    </w:rPr>
  </w:style>
  <w:style w:type="character" w:customStyle="1" w:styleId="155">
    <w:name w:val="Comment Subject Char"/>
    <w:link w:val="63"/>
    <w:qFormat/>
    <w:uiPriority w:val="0"/>
    <w:rPr>
      <w:rFonts w:eastAsia="MS Mincho"/>
      <w:b/>
      <w:bCs/>
      <w:lang w:val="zh-CN" w:eastAsia="en-US"/>
    </w:rPr>
  </w:style>
  <w:style w:type="paragraph" w:customStyle="1" w:styleId="156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7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58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msoins0"/>
    <w:qFormat/>
    <w:uiPriority w:val="0"/>
  </w:style>
  <w:style w:type="character" w:customStyle="1" w:styleId="160">
    <w:name w:val="Heading 6 Char3"/>
    <w:qFormat/>
    <w:uiPriority w:val="0"/>
    <w:rPr>
      <w:rFonts w:ascii="Arial" w:hAnsi="Arial"/>
      <w:lang w:val="en-GB"/>
    </w:rPr>
  </w:style>
  <w:style w:type="character" w:customStyle="1" w:styleId="161">
    <w:name w:val="TF字符"/>
    <w:link w:val="124"/>
    <w:qFormat/>
    <w:uiPriority w:val="0"/>
    <w:rPr>
      <w:rFonts w:ascii="Arial" w:hAnsi="Arial" w:eastAsia="Times New Roman"/>
      <w:b/>
    </w:rPr>
  </w:style>
  <w:style w:type="character" w:customStyle="1" w:styleId="162">
    <w:name w:val="Heading 1 Char1"/>
    <w:link w:val="2"/>
    <w:qFormat/>
    <w:uiPriority w:val="0"/>
    <w:rPr>
      <w:rFonts w:ascii="Arial" w:hAnsi="Arial" w:eastAsia="Times New Roman"/>
      <w:sz w:val="36"/>
    </w:rPr>
  </w:style>
  <w:style w:type="character" w:customStyle="1" w:styleId="163">
    <w:name w:val="Footnote Text Char"/>
    <w:link w:val="51"/>
    <w:qFormat/>
    <w:uiPriority w:val="0"/>
    <w:rPr>
      <w:rFonts w:eastAsia="Times New Roman"/>
      <w:sz w:val="16"/>
    </w:rPr>
  </w:style>
  <w:style w:type="paragraph" w:customStyle="1" w:styleId="164">
    <w:name w:val="CR Cover Page"/>
    <w:link w:val="187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65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6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67">
    <w:name w:val="apple-converted-space"/>
    <w:qFormat/>
    <w:uiPriority w:val="0"/>
  </w:style>
  <w:style w:type="paragraph" w:customStyle="1" w:styleId="168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69">
    <w:name w:val="Body Text Indent Char"/>
    <w:link w:val="35"/>
    <w:qFormat/>
    <w:uiPriority w:val="0"/>
    <w:rPr>
      <w:rFonts w:eastAsia="MS Mincho"/>
      <w:lang w:val="en-GB" w:eastAsia="en-US"/>
    </w:rPr>
  </w:style>
  <w:style w:type="paragraph" w:customStyle="1" w:styleId="170">
    <w:name w:val="B1+"/>
    <w:basedOn w:val="115"/>
    <w:link w:val="1820"/>
    <w:qFormat/>
    <w:uiPriority w:val="0"/>
    <w:pPr>
      <w:numPr>
        <w:ilvl w:val="0"/>
        <w:numId w:val="3"/>
      </w:numPr>
    </w:pPr>
    <w:rPr>
      <w:lang w:eastAsia="zh-CN"/>
    </w:rPr>
  </w:style>
  <w:style w:type="character" w:customStyle="1" w:styleId="17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72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173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174">
    <w:name w:val="网格表 1 浅色 - 着色 11"/>
    <w:qFormat/>
    <w:uiPriority w:val="31"/>
    <w:rPr>
      <w:smallCaps/>
      <w:color w:val="5A5A5A"/>
    </w:rPr>
  </w:style>
  <w:style w:type="character" w:customStyle="1" w:styleId="175">
    <w:name w:val="Heading 2 Char"/>
    <w:link w:val="3"/>
    <w:qFormat/>
    <w:uiPriority w:val="0"/>
    <w:rPr>
      <w:rFonts w:ascii="Arial" w:hAnsi="Arial" w:eastAsia="Times New Roman"/>
      <w:sz w:val="32"/>
    </w:rPr>
  </w:style>
  <w:style w:type="paragraph" w:customStyle="1" w:styleId="176">
    <w:name w:val="B2+"/>
    <w:basedOn w:val="126"/>
    <w:qFormat/>
    <w:uiPriority w:val="0"/>
    <w:pPr>
      <w:numPr>
        <w:ilvl w:val="0"/>
        <w:numId w:val="4"/>
      </w:numPr>
    </w:pPr>
    <w:rPr>
      <w:lang w:eastAsia="zh-CN"/>
    </w:rPr>
  </w:style>
  <w:style w:type="paragraph" w:customStyle="1" w:styleId="177">
    <w:name w:val="B3+"/>
    <w:basedOn w:val="127"/>
    <w:qFormat/>
    <w:uiPriority w:val="0"/>
    <w:pPr>
      <w:numPr>
        <w:ilvl w:val="0"/>
        <w:numId w:val="5"/>
      </w:numPr>
      <w:tabs>
        <w:tab w:val="left" w:pos="1134"/>
      </w:tabs>
    </w:pPr>
  </w:style>
  <w:style w:type="paragraph" w:customStyle="1" w:styleId="178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</w:pPr>
  </w:style>
  <w:style w:type="paragraph" w:customStyle="1" w:styleId="179">
    <w:name w:val="BN"/>
    <w:basedOn w:val="1"/>
    <w:qFormat/>
    <w:uiPriority w:val="0"/>
    <w:pPr>
      <w:numPr>
        <w:ilvl w:val="0"/>
        <w:numId w:val="7"/>
      </w:numPr>
    </w:pPr>
  </w:style>
  <w:style w:type="paragraph" w:customStyle="1" w:styleId="180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81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82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83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84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5">
    <w:name w:val="样式 页眉"/>
    <w:basedOn w:val="47"/>
    <w:link w:val="186"/>
    <w:qFormat/>
    <w:uiPriority w:val="0"/>
    <w:rPr>
      <w:rFonts w:eastAsia="Arial"/>
      <w:bCs/>
      <w:sz w:val="22"/>
      <w:lang w:eastAsia="en-US"/>
    </w:rPr>
  </w:style>
  <w:style w:type="character" w:customStyle="1" w:styleId="186">
    <w:name w:val="样式 页眉 Char"/>
    <w:link w:val="185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87">
    <w:name w:val="CR Cover Page Char"/>
    <w:link w:val="16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188">
    <w:name w:val="B1 Char1"/>
    <w:qFormat/>
    <w:uiPriority w:val="0"/>
    <w:rPr>
      <w:lang w:val="en-GB"/>
    </w:rPr>
  </w:style>
  <w:style w:type="character" w:customStyle="1" w:styleId="18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190">
    <w:name w:val="Header Char"/>
    <w:link w:val="47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91">
    <w:name w:val="Plain Text Char"/>
    <w:link w:val="38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92">
    <w:name w:val="Body Text Char1"/>
    <w:link w:val="34"/>
    <w:qFormat/>
    <w:uiPriority w:val="0"/>
    <w:rPr>
      <w:rFonts w:eastAsia="宋体"/>
      <w:lang w:val="en-GB" w:eastAsia="ja-JP"/>
    </w:rPr>
  </w:style>
  <w:style w:type="character" w:customStyle="1" w:styleId="193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ody Text 2 Char"/>
    <w:link w:val="57"/>
    <w:qFormat/>
    <w:uiPriority w:val="0"/>
    <w:rPr>
      <w:rFonts w:eastAsia="宋体"/>
      <w:i/>
      <w:lang w:val="en-GB" w:eastAsia="zh-CN"/>
    </w:rPr>
  </w:style>
  <w:style w:type="character" w:customStyle="1" w:styleId="195">
    <w:name w:val="Body Text 3 Char"/>
    <w:link w:val="33"/>
    <w:qFormat/>
    <w:uiPriority w:val="0"/>
    <w:rPr>
      <w:rFonts w:eastAsia="Osaka"/>
      <w:color w:val="000000"/>
      <w:lang w:val="en-GB" w:eastAsia="zh-CN"/>
    </w:rPr>
  </w:style>
  <w:style w:type="table" w:customStyle="1" w:styleId="196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7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msoins"/>
    <w:qFormat/>
    <w:uiPriority w:val="0"/>
  </w:style>
  <w:style w:type="paragraph" w:customStyle="1" w:styleId="199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1">
    <w:name w:val="Char Char1"/>
    <w:qFormat/>
    <w:uiPriority w:val="0"/>
    <w:rPr>
      <w:lang w:val="en-GB" w:eastAsia="ja-JP" w:bidi="ar-SA"/>
    </w:rPr>
  </w:style>
  <w:style w:type="paragraph" w:customStyle="1" w:styleId="20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0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0">
    <w:name w:val="bt Char1"/>
    <w:qFormat/>
    <w:uiPriority w:val="0"/>
    <w:rPr>
      <w:lang w:val="en-GB" w:eastAsia="ja-JP" w:bidi="ar-SA"/>
    </w:rPr>
  </w:style>
  <w:style w:type="paragraph" w:customStyle="1" w:styleId="211">
    <w:name w:val="彩色底纹 - 着色 31"/>
    <w:basedOn w:val="1"/>
    <w:qFormat/>
    <w:uiPriority w:val="34"/>
    <w:pPr>
      <w:ind w:left="720"/>
      <w:contextualSpacing/>
    </w:pPr>
    <w:rPr>
      <w:rFonts w:eastAsia="宋体"/>
    </w:rPr>
  </w:style>
  <w:style w:type="character" w:customStyle="1" w:styleId="212">
    <w:name w:val="cap Char2"/>
    <w:qFormat/>
    <w:uiPriority w:val="0"/>
    <w:rPr>
      <w:b/>
      <w:lang w:val="en-GB" w:eastAsia="en-GB" w:bidi="ar-SA"/>
    </w:rPr>
  </w:style>
  <w:style w:type="character" w:customStyle="1" w:styleId="213">
    <w:name w:val="bt Char2"/>
    <w:qFormat/>
    <w:uiPriority w:val="0"/>
    <w:rPr>
      <w:lang w:val="en-GB" w:eastAsia="ja-JP" w:bidi="ar-SA"/>
    </w:rPr>
  </w:style>
  <w:style w:type="character" w:customStyle="1" w:styleId="21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7">
    <w:name w:val="NO Char Char"/>
    <w:qFormat/>
    <w:uiPriority w:val="0"/>
    <w:rPr>
      <w:lang w:val="en-GB" w:eastAsia="en-US" w:bidi="ar-SA"/>
    </w:rPr>
  </w:style>
  <w:style w:type="character" w:customStyle="1" w:styleId="218">
    <w:name w:val="NO Zchn"/>
    <w:qFormat/>
    <w:uiPriority w:val="0"/>
    <w:rPr>
      <w:lang w:val="en-GB" w:eastAsia="en-US" w:bidi="ar-SA"/>
    </w:rPr>
  </w:style>
  <w:style w:type="character" w:customStyle="1" w:styleId="219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3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5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26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9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0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5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36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37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Body Text Indent 2 Char"/>
    <w:link w:val="43"/>
    <w:qFormat/>
    <w:uiPriority w:val="0"/>
    <w:rPr>
      <w:rFonts w:eastAsia="MS Mincho"/>
      <w:lang w:val="en-GB" w:eastAsia="en-GB"/>
    </w:rPr>
  </w:style>
  <w:style w:type="character" w:customStyle="1" w:styleId="24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6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8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0">
    <w:name w:val="Endnote Text Char"/>
    <w:link w:val="44"/>
    <w:qFormat/>
    <w:uiPriority w:val="0"/>
    <w:rPr>
      <w:rFonts w:eastAsia="宋体"/>
      <w:lang w:val="en-GB" w:eastAsia="zh-CN"/>
    </w:rPr>
  </w:style>
  <w:style w:type="character" w:customStyle="1" w:styleId="251">
    <w:name w:val="bt Char3"/>
    <w:qFormat/>
    <w:uiPriority w:val="0"/>
    <w:rPr>
      <w:lang w:val="en-GB" w:eastAsia="ja-JP" w:bidi="ar-SA"/>
    </w:rPr>
  </w:style>
  <w:style w:type="character" w:customStyle="1" w:styleId="252">
    <w:name w:val="Title Char"/>
    <w:link w:val="62"/>
    <w:qFormat/>
    <w:uiPriority w:val="0"/>
    <w:rPr>
      <w:rFonts w:ascii="Courier New" w:hAnsi="Courier New" w:eastAsia="宋体"/>
      <w:lang w:val="nb-NO" w:eastAsia="zh-CN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link w:val="42"/>
    <w:qFormat/>
    <w:uiPriority w:val="0"/>
    <w:rPr>
      <w:rFonts w:eastAsia="宋体"/>
      <w:lang w:val="en-GB" w:eastAsia="zh-CN"/>
    </w:rPr>
  </w:style>
  <w:style w:type="character" w:customStyle="1" w:styleId="255">
    <w:name w:val="Caption Char1"/>
    <w:link w:val="30"/>
    <w:qFormat/>
    <w:uiPriority w:val="0"/>
    <w:rPr>
      <w:rFonts w:eastAsia="MS Mincho"/>
      <w:b/>
      <w:lang w:val="en-GB" w:eastAsia="en-US"/>
    </w:rPr>
  </w:style>
  <w:style w:type="character" w:customStyle="1" w:styleId="25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57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8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9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0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1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2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INDENT1"/>
    <w:basedOn w:val="1"/>
    <w:qFormat/>
    <w:uiPriority w:val="0"/>
    <w:pPr>
      <w:ind w:left="851"/>
    </w:pPr>
    <w:rPr>
      <w:rFonts w:eastAsia="宋体"/>
      <w:lang w:eastAsia="ja-JP"/>
    </w:rPr>
  </w:style>
  <w:style w:type="paragraph" w:customStyle="1" w:styleId="269">
    <w:name w:val="INDENT2"/>
    <w:basedOn w:val="1"/>
    <w:qFormat/>
    <w:uiPriority w:val="0"/>
    <w:pPr>
      <w:ind w:left="1135" w:hanging="284"/>
    </w:pPr>
    <w:rPr>
      <w:rFonts w:eastAsia="宋体"/>
      <w:lang w:eastAsia="ja-JP"/>
    </w:rPr>
  </w:style>
  <w:style w:type="paragraph" w:customStyle="1" w:styleId="270">
    <w:name w:val="INDENT3"/>
    <w:basedOn w:val="1"/>
    <w:qFormat/>
    <w:uiPriority w:val="0"/>
    <w:pPr>
      <w:ind w:left="1701" w:hanging="567"/>
    </w:pPr>
    <w:rPr>
      <w:rFonts w:eastAsia="宋体"/>
      <w:lang w:eastAsia="ja-JP"/>
    </w:rPr>
  </w:style>
  <w:style w:type="paragraph" w:customStyle="1" w:styleId="27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272">
    <w:name w:val="Rec_CCITT_#"/>
    <w:basedOn w:val="1"/>
    <w:qFormat/>
    <w:uiPriority w:val="0"/>
    <w:pPr>
      <w:keepNext/>
      <w:keepLines/>
    </w:pPr>
    <w:rPr>
      <w:rFonts w:eastAsia="宋体"/>
      <w:b/>
      <w:lang w:eastAsia="ja-JP"/>
    </w:rPr>
  </w:style>
  <w:style w:type="paragraph" w:customStyle="1" w:styleId="27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274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27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宋体"/>
      <w:b/>
      <w:lang w:val="en-US" w:eastAsia="ja-JP"/>
    </w:rPr>
  </w:style>
  <w:style w:type="paragraph" w:customStyle="1" w:styleId="276">
    <w:name w:val="MTDisplayEquation"/>
    <w:basedOn w:val="1"/>
    <w:link w:val="526"/>
    <w:qFormat/>
    <w:uiPriority w:val="0"/>
    <w:pPr>
      <w:tabs>
        <w:tab w:val="center" w:pos="4820"/>
        <w:tab w:val="right" w:pos="9640"/>
      </w:tabs>
    </w:pPr>
    <w:rPr>
      <w:lang w:val="zh-CN" w:eastAsia="ja-JP"/>
    </w:rPr>
  </w:style>
  <w:style w:type="table" w:customStyle="1" w:styleId="277">
    <w:name w:val="Table Grid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279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0">
    <w:name w:val="ATC"/>
    <w:basedOn w:val="1"/>
    <w:qFormat/>
    <w:uiPriority w:val="0"/>
    <w:rPr>
      <w:rFonts w:eastAsia="宋体"/>
      <w:lang w:eastAsia="ja-JP"/>
    </w:rPr>
  </w:style>
  <w:style w:type="paragraph" w:customStyle="1" w:styleId="281">
    <w:name w:val="TaOC"/>
    <w:basedOn w:val="109"/>
    <w:qFormat/>
    <w:uiPriority w:val="0"/>
    <w:rPr>
      <w:rFonts w:eastAsia="宋体"/>
      <w:szCs w:val="18"/>
      <w:lang w:eastAsia="ja-JP"/>
    </w:rPr>
  </w:style>
  <w:style w:type="paragraph" w:customStyle="1" w:styleId="282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</w:rPr>
  </w:style>
  <w:style w:type="paragraph" w:customStyle="1" w:styleId="2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  <w:szCs w:val="36"/>
      <w:lang w:eastAsia="zh-CN"/>
    </w:rPr>
  </w:style>
  <w:style w:type="character" w:customStyle="1" w:styleId="286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88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9">
    <w:name w:val="Tabellengitternetz1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2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3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">
    <w:name w:val="Tabellengitternetz4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6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7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8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9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8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99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0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01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table" w:customStyle="1" w:styleId="302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吹き出し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04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5">
    <w:name w:val="b1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306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0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8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09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10">
    <w:name w:val="Note"/>
    <w:basedOn w:val="115"/>
    <w:qFormat/>
    <w:uiPriority w:val="0"/>
    <w:rPr>
      <w:rFonts w:eastAsia="MS Mincho"/>
    </w:rPr>
  </w:style>
  <w:style w:type="paragraph" w:customStyle="1" w:styleId="311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12">
    <w:name w:val="TOC 91"/>
    <w:basedOn w:val="41"/>
    <w:qFormat/>
    <w:uiPriority w:val="0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313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314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315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316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317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9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val="zh-CN"/>
    </w:rPr>
  </w:style>
  <w:style w:type="paragraph" w:customStyle="1" w:styleId="320">
    <w:name w:val="CR_front"/>
    <w:basedOn w:val="1"/>
    <w:qFormat/>
    <w:uiPriority w:val="0"/>
    <w:rPr>
      <w:rFonts w:eastAsia="MS Mincho"/>
    </w:rPr>
  </w:style>
  <w:style w:type="paragraph" w:customStyle="1" w:styleId="321">
    <w:name w:val="Numbered List"/>
    <w:basedOn w:val="322"/>
    <w:qFormat/>
    <w:uiPriority w:val="0"/>
    <w:pPr>
      <w:tabs>
        <w:tab w:val="left" w:pos="360"/>
      </w:tabs>
      <w:ind w:left="360" w:hanging="360"/>
    </w:pPr>
  </w:style>
  <w:style w:type="paragraph" w:customStyle="1" w:styleId="322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323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324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5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326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327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328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329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3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1">
    <w:name w:val="Heading 3.Underrubrik2.H3"/>
    <w:basedOn w:val="3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2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szCs w:val="36"/>
      <w:lang w:eastAsia="es-ES"/>
    </w:rPr>
  </w:style>
  <w:style w:type="paragraph" w:customStyle="1" w:styleId="333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334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335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336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337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38">
    <w:name w:val="11 BodyText"/>
    <w:basedOn w:val="1"/>
    <w:link w:val="989"/>
    <w:qFormat/>
    <w:uiPriority w:val="0"/>
    <w:pPr>
      <w:spacing w:after="220"/>
      <w:ind w:left="1298"/>
    </w:pPr>
    <w:rPr>
      <w:rFonts w:ascii="Arial" w:hAnsi="Arial"/>
      <w:lang w:val="zh-CN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0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2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43">
    <w:name w:val="Style TAC +"/>
    <w:basedOn w:val="109"/>
    <w:next w:val="109"/>
    <w:link w:val="344"/>
    <w:qFormat/>
    <w:uiPriority w:val="0"/>
    <w:rPr>
      <w:kern w:val="2"/>
      <w:lang w:eastAsia="zh-CN"/>
    </w:rPr>
  </w:style>
  <w:style w:type="character" w:customStyle="1" w:styleId="344">
    <w:name w:val="Style TAC + Char"/>
    <w:link w:val="343"/>
    <w:qFormat/>
    <w:uiPriority w:val="0"/>
    <w:rPr>
      <w:rFonts w:ascii="Arial" w:hAnsi="Arial" w:eastAsia="宋体"/>
      <w:kern w:val="2"/>
      <w:sz w:val="18"/>
      <w:lang w:val="en-GB" w:eastAsia="zh-CN"/>
    </w:rPr>
  </w:style>
  <w:style w:type="character" w:customStyle="1" w:styleId="345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6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7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8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4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350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35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352">
    <w:name w:val="B3 Char"/>
    <w:link w:val="127"/>
    <w:qFormat/>
    <w:uiPriority w:val="0"/>
    <w:rPr>
      <w:rFonts w:eastAsia="Times New Roman"/>
    </w:rPr>
  </w:style>
  <w:style w:type="paragraph" w:customStyle="1" w:styleId="35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54">
    <w:name w:val="contribution"/>
    <w:basedOn w:val="2"/>
    <w:semiHidden/>
    <w:qFormat/>
    <w:uiPriority w:val="0"/>
    <w:pPr>
      <w:tabs>
        <w:tab w:val="left" w:pos="45"/>
      </w:tabs>
      <w:ind w:left="405" w:hanging="405"/>
    </w:pPr>
    <w:rPr>
      <w:rFonts w:eastAsia="Arial"/>
    </w:rPr>
  </w:style>
  <w:style w:type="character" w:customStyle="1" w:styleId="355">
    <w:name w:val="Body Text Indent 3 Char"/>
    <w:link w:val="54"/>
    <w:qFormat/>
    <w:uiPriority w:val="0"/>
    <w:rPr>
      <w:rFonts w:eastAsia="Times New Roman"/>
      <w:lang w:val="en-GB" w:eastAsia="en-US"/>
    </w:rPr>
  </w:style>
  <w:style w:type="paragraph" w:customStyle="1" w:styleId="35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7">
    <w:name w:val="Guidance Char"/>
    <w:link w:val="133"/>
    <w:qFormat/>
    <w:uiPriority w:val="0"/>
    <w:rPr>
      <w:i/>
      <w:color w:val="0000FF"/>
      <w:lang w:val="en-GB" w:eastAsia="en-US"/>
    </w:rPr>
  </w:style>
  <w:style w:type="paragraph" w:customStyle="1" w:styleId="35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9">
    <w:name w:val="enumlev1"/>
    <w:basedOn w:val="1"/>
    <w:link w:val="360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360">
    <w:name w:val="enumlev1 Char"/>
    <w:link w:val="359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61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2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3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4">
    <w:name w:val="Heading4"/>
    <w:basedOn w:val="4"/>
    <w:link w:val="365"/>
    <w:semiHidden/>
    <w:qFormat/>
    <w:uiPriority w:val="0"/>
    <w:pPr>
      <w:keepNext w:val="0"/>
      <w:keepLines w:val="0"/>
      <w:tabs>
        <w:tab w:val="left" w:pos="1100"/>
      </w:tabs>
      <w:spacing w:beforeAutospacing="1" w:after="100" w:afterLines="100"/>
      <w:ind w:left="930" w:hanging="510"/>
    </w:pPr>
    <w:rPr>
      <w:rFonts w:eastAsia="Arial"/>
    </w:rPr>
  </w:style>
  <w:style w:type="character" w:customStyle="1" w:styleId="365">
    <w:name w:val="Heading4 Char"/>
    <w:link w:val="36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66">
    <w:name w:val="表格题注"/>
    <w:next w:val="1"/>
    <w:qFormat/>
    <w:uiPriority w:val="0"/>
    <w:pPr>
      <w:numPr>
        <w:ilvl w:val="0"/>
        <w:numId w:val="11"/>
      </w:numPr>
      <w:spacing w:before="50" w:beforeLines="50" w:after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67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6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9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0">
    <w:name w:val="MTEquationSection"/>
    <w:qFormat/>
    <w:uiPriority w:val="0"/>
    <w:rPr>
      <w:color w:val="FF0000"/>
      <w:lang w:eastAsia="en-US"/>
    </w:rPr>
  </w:style>
  <w:style w:type="character" w:customStyle="1" w:styleId="371">
    <w:name w:val="List Char"/>
    <w:link w:val="14"/>
    <w:qFormat/>
    <w:uiPriority w:val="0"/>
    <w:rPr>
      <w:rFonts w:eastAsia="Times New Roman"/>
    </w:rPr>
  </w:style>
  <w:style w:type="character" w:customStyle="1" w:styleId="372">
    <w:name w:val="List 2 Char"/>
    <w:link w:val="13"/>
    <w:qFormat/>
    <w:uiPriority w:val="0"/>
    <w:rPr>
      <w:rFonts w:eastAsia="Times New Roman"/>
    </w:rPr>
  </w:style>
  <w:style w:type="character" w:customStyle="1" w:styleId="373">
    <w:name w:val="List Bullet 3 Char"/>
    <w:link w:val="26"/>
    <w:qFormat/>
    <w:uiPriority w:val="0"/>
    <w:rPr>
      <w:rFonts w:eastAsia="Times New Roman"/>
    </w:rPr>
  </w:style>
  <w:style w:type="character" w:customStyle="1" w:styleId="374">
    <w:name w:val="List Bullet Char"/>
    <w:link w:val="28"/>
    <w:qFormat/>
    <w:uiPriority w:val="0"/>
    <w:rPr>
      <w:rFonts w:eastAsia="Times New Roman"/>
    </w:rPr>
  </w:style>
  <w:style w:type="character" w:customStyle="1" w:styleId="375">
    <w:name w:val="样式1 Char"/>
    <w:link w:val="376"/>
    <w:qFormat/>
    <w:uiPriority w:val="0"/>
    <w:rPr>
      <w:rFonts w:ascii="Arial" w:hAnsi="Arial" w:eastAsia="Times New Roman"/>
      <w:sz w:val="18"/>
      <w:lang w:val="zh-CN" w:eastAsia="ja-JP"/>
    </w:rPr>
  </w:style>
  <w:style w:type="paragraph" w:customStyle="1" w:styleId="376">
    <w:name w:val="样式1"/>
    <w:basedOn w:val="122"/>
    <w:link w:val="375"/>
    <w:qFormat/>
    <w:uiPriority w:val="0"/>
    <w:pPr>
      <w:numPr>
        <w:ilvl w:val="0"/>
        <w:numId w:val="13"/>
      </w:numPr>
    </w:pPr>
    <w:rPr>
      <w:lang w:val="zh-CN" w:eastAsia="ja-JP"/>
    </w:rPr>
  </w:style>
  <w:style w:type="character" w:customStyle="1" w:styleId="377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8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9">
    <w:name w:val="text intend 1"/>
    <w:basedOn w:val="380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0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1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82">
    <w:name w:val="Body Text 2 Char1"/>
    <w:qFormat/>
    <w:uiPriority w:val="0"/>
    <w:rPr>
      <w:lang w:val="en-GB"/>
    </w:rPr>
  </w:style>
  <w:style w:type="character" w:customStyle="1" w:styleId="383">
    <w:name w:val="Endnote Text Char1"/>
    <w:qFormat/>
    <w:uiPriority w:val="99"/>
    <w:rPr>
      <w:lang w:val="en-GB"/>
    </w:rPr>
  </w:style>
  <w:style w:type="character" w:customStyle="1" w:styleId="384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5">
    <w:name w:val="text intend 2"/>
    <w:basedOn w:val="380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6">
    <w:name w:val="Body Text Indent 2 Char1"/>
    <w:qFormat/>
    <w:uiPriority w:val="0"/>
    <w:rPr>
      <w:lang w:val="en-GB"/>
    </w:rPr>
  </w:style>
  <w:style w:type="character" w:customStyle="1" w:styleId="387">
    <w:name w:val="Body Text Indent Char1"/>
    <w:qFormat/>
    <w:uiPriority w:val="0"/>
    <w:rPr>
      <w:lang w:val="en-GB"/>
    </w:rPr>
  </w:style>
  <w:style w:type="character" w:customStyle="1" w:styleId="388">
    <w:name w:val="Body Text 3 Char1"/>
    <w:qFormat/>
    <w:uiPriority w:val="0"/>
    <w:rPr>
      <w:sz w:val="16"/>
      <w:szCs w:val="16"/>
      <w:lang w:val="en-GB"/>
    </w:rPr>
  </w:style>
  <w:style w:type="paragraph" w:customStyle="1" w:styleId="389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0">
    <w:name w:val="text intend 3"/>
    <w:basedOn w:val="380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1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92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93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94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9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6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7">
    <w:name w:val="Light Grid - Accent 31"/>
    <w:basedOn w:val="1"/>
    <w:qFormat/>
    <w:uiPriority w:val="0"/>
    <w:pPr>
      <w:ind w:left="720"/>
      <w:contextualSpacing/>
    </w:pPr>
    <w:rPr>
      <w:rFonts w:eastAsia="宋体"/>
    </w:rPr>
  </w:style>
  <w:style w:type="paragraph" w:customStyle="1" w:styleId="398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9">
    <w:name w:val="表 (赤)  81"/>
    <w:basedOn w:val="1"/>
    <w:qFormat/>
    <w:uiPriority w:val="34"/>
    <w:pPr>
      <w:ind w:left="720"/>
      <w:contextualSpacing/>
    </w:pPr>
    <w:rPr>
      <w:rFonts w:eastAsia="宋体"/>
    </w:rPr>
  </w:style>
  <w:style w:type="paragraph" w:customStyle="1" w:styleId="400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1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2">
    <w:name w:val="浅色网格 - 着色 21"/>
    <w:unhideWhenUsed/>
    <w:qFormat/>
    <w:uiPriority w:val="99"/>
    <w:rPr>
      <w:color w:val="808080"/>
    </w:rPr>
  </w:style>
  <w:style w:type="paragraph" w:customStyle="1" w:styleId="403">
    <w:name w:val="LGTdoc_본문"/>
    <w:basedOn w:val="1"/>
    <w:qFormat/>
    <w:uiPriority w:val="0"/>
    <w:pPr>
      <w:widowControl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</w:rPr>
  </w:style>
  <w:style w:type="paragraph" w:customStyle="1" w:styleId="404">
    <w:name w:val="ECC Paragraph"/>
    <w:basedOn w:val="1"/>
    <w:link w:val="406"/>
    <w:qFormat/>
    <w:uiPriority w:val="0"/>
    <w:pPr>
      <w:spacing w:after="240"/>
      <w:jc w:val="both"/>
    </w:pPr>
    <w:rPr>
      <w:rFonts w:ascii="Arial" w:hAnsi="Arial"/>
      <w:szCs w:val="24"/>
    </w:rPr>
  </w:style>
  <w:style w:type="paragraph" w:customStyle="1" w:styleId="405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6">
    <w:name w:val="ECC Paragraph Zchn"/>
    <w:link w:val="404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07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8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9">
    <w:name w:val="nowrap1"/>
    <w:qFormat/>
    <w:uiPriority w:val="0"/>
  </w:style>
  <w:style w:type="paragraph" w:customStyle="1" w:styleId="410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1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2">
    <w:name w:val="Norma"/>
    <w:basedOn w:val="2"/>
    <w:qFormat/>
    <w:uiPriority w:val="0"/>
    <w:rPr>
      <w:rFonts w:eastAsia="宋体"/>
      <w:szCs w:val="36"/>
      <w:lang w:eastAsia="zh-CN"/>
    </w:rPr>
  </w:style>
  <w:style w:type="paragraph" w:customStyle="1" w:styleId="413">
    <w:name w:val="Atl"/>
    <w:basedOn w:val="1"/>
    <w:qFormat/>
    <w:uiPriority w:val="0"/>
    <w:rPr>
      <w:rFonts w:eastAsia="MS Mincho" w:cs="v4.2.0"/>
    </w:rPr>
  </w:style>
  <w:style w:type="paragraph" w:customStyle="1" w:styleId="41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16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6">
    <w:name w:val="20"/>
    <w:basedOn w:val="1"/>
    <w:qFormat/>
    <w:uiPriority w:val="0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ind w:left="0" w:firstLine="0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eastAsia="宋体" w:cs="Arial"/>
      <w:b/>
      <w:bCs/>
      <w:sz w:val="24"/>
      <w:szCs w:val="24"/>
    </w:rPr>
  </w:style>
  <w:style w:type="character" w:customStyle="1" w:styleId="419">
    <w:name w:val="im-content1"/>
    <w:qFormat/>
    <w:uiPriority w:val="0"/>
    <w:rPr>
      <w:color w:val="000000"/>
    </w:rPr>
  </w:style>
  <w:style w:type="paragraph" w:customStyle="1" w:styleId="420">
    <w:name w:val="Equation"/>
    <w:basedOn w:val="1"/>
    <w:next w:val="1"/>
    <w:link w:val="421"/>
    <w:qFormat/>
    <w:uiPriority w:val="0"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  <w:lang w:val="zh-CN" w:eastAsia="zh-CN"/>
    </w:rPr>
  </w:style>
  <w:style w:type="character" w:customStyle="1" w:styleId="421">
    <w:name w:val="Equation Char"/>
    <w:link w:val="420"/>
    <w:qFormat/>
    <w:uiPriority w:val="0"/>
    <w:rPr>
      <w:rFonts w:eastAsia="宋体"/>
      <w:sz w:val="22"/>
      <w:szCs w:val="22"/>
      <w:lang w:val="zh-CN" w:eastAsia="zh-CN"/>
    </w:rPr>
  </w:style>
  <w:style w:type="character" w:customStyle="1" w:styleId="422">
    <w:name w:val="short_text"/>
    <w:qFormat/>
    <w:uiPriority w:val="0"/>
  </w:style>
  <w:style w:type="character" w:customStyle="1" w:styleId="423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4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5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26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27">
    <w:name w:val="中等深浅网格 1 - 着色 21"/>
    <w:basedOn w:val="1"/>
    <w:qFormat/>
    <w:uiPriority w:val="34"/>
    <w:pPr>
      <w:ind w:left="720"/>
      <w:contextualSpacing/>
    </w:pPr>
  </w:style>
  <w:style w:type="character" w:customStyle="1" w:styleId="428">
    <w:name w:val="浅色网格 - 着色 11"/>
    <w:qFormat/>
    <w:uiPriority w:val="99"/>
    <w:rPr>
      <w:color w:val="808080"/>
    </w:rPr>
  </w:style>
  <w:style w:type="character" w:customStyle="1" w:styleId="429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0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1">
    <w:name w:val="EQ Char"/>
    <w:link w:val="99"/>
    <w:qFormat/>
    <w:uiPriority w:val="0"/>
    <w:rPr>
      <w:rFonts w:eastAsia="Times New Roman"/>
    </w:rPr>
  </w:style>
  <w:style w:type="character" w:customStyle="1" w:styleId="432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3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4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5">
    <w:name w:val="Light List - Accent 51"/>
    <w:basedOn w:val="1"/>
    <w:qFormat/>
    <w:uiPriority w:val="34"/>
    <w:pPr>
      <w:ind w:left="720"/>
    </w:pPr>
    <w:rPr>
      <w:rFonts w:eastAsia="等线"/>
    </w:rPr>
  </w:style>
  <w:style w:type="character" w:customStyle="1" w:styleId="436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37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39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0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1">
    <w:name w:val="Revision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3">
    <w:name w:val="Subtle Reference"/>
    <w:qFormat/>
    <w:uiPriority w:val="31"/>
    <w:rPr>
      <w:smallCaps/>
      <w:color w:val="5A5A5A"/>
    </w:rPr>
  </w:style>
  <w:style w:type="paragraph" w:styleId="444">
    <w:name w:val="List Paragraph"/>
    <w:basedOn w:val="1"/>
    <w:link w:val="1220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val="en-US"/>
    </w:rPr>
  </w:style>
  <w:style w:type="character" w:customStyle="1" w:styleId="445">
    <w:name w:val="PL Char"/>
    <w:link w:val="105"/>
    <w:qFormat/>
    <w:uiPriority w:val="0"/>
    <w:rPr>
      <w:rFonts w:ascii="Courier New" w:hAnsi="Courier New" w:eastAsia="Times New Roman"/>
      <w:sz w:val="16"/>
    </w:rPr>
  </w:style>
  <w:style w:type="paragraph" w:customStyle="1" w:styleId="446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47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48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49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0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6">
    <w:name w:val="Char Char114"/>
    <w:qFormat/>
    <w:uiPriority w:val="0"/>
    <w:rPr>
      <w:lang w:val="en-GB" w:eastAsia="ja-JP" w:bidi="ar-SA"/>
    </w:rPr>
  </w:style>
  <w:style w:type="paragraph" w:customStyle="1" w:styleId="45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2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3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4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5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6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7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TOC 92"/>
    <w:basedOn w:val="41"/>
    <w:qFormat/>
    <w:uiPriority w:val="0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480">
    <w:name w:val="Caption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81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482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3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484">
    <w:name w:val="B4 Char"/>
    <w:link w:val="128"/>
    <w:qFormat/>
    <w:uiPriority w:val="0"/>
    <w:rPr>
      <w:rFonts w:eastAsia="Times New Roman"/>
    </w:rPr>
  </w:style>
  <w:style w:type="character" w:customStyle="1" w:styleId="485">
    <w:name w:val="B5 Char"/>
    <w:link w:val="129"/>
    <w:qFormat/>
    <w:uiPriority w:val="0"/>
    <w:rPr>
      <w:rFonts w:eastAsia="Times New Roman"/>
    </w:rPr>
  </w:style>
  <w:style w:type="character" w:customStyle="1" w:styleId="486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87">
    <w:name w:val="Heading Char"/>
    <w:link w:val="488"/>
    <w:qFormat/>
    <w:uiPriority w:val="0"/>
    <w:rPr>
      <w:rFonts w:ascii="Arial" w:hAnsi="Arial"/>
      <w:b/>
      <w:sz w:val="22"/>
      <w:lang w:val="en-US" w:eastAsia="en-US" w:bidi="ar-SA"/>
    </w:rPr>
  </w:style>
  <w:style w:type="paragraph" w:customStyle="1" w:styleId="488">
    <w:name w:val="Heading"/>
    <w:next w:val="1"/>
    <w:link w:val="48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89">
    <w:name w:val="B6"/>
    <w:basedOn w:val="129"/>
    <w:link w:val="490"/>
    <w:qFormat/>
    <w:uiPriority w:val="0"/>
    <w:pPr>
      <w:ind w:left="1985"/>
    </w:pPr>
    <w:rPr>
      <w:lang w:eastAsia="zh-CN"/>
    </w:rPr>
  </w:style>
  <w:style w:type="character" w:customStyle="1" w:styleId="490">
    <w:name w:val="B6 Char"/>
    <w:link w:val="489"/>
    <w:qFormat/>
    <w:uiPriority w:val="0"/>
    <w:rPr>
      <w:lang w:eastAsia="zh-CN"/>
    </w:rPr>
  </w:style>
  <w:style w:type="character" w:customStyle="1" w:styleId="491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2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493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B1 + (Latin) Italique"/>
    <w:basedOn w:val="115"/>
    <w:link w:val="498"/>
    <w:qFormat/>
    <w:uiPriority w:val="0"/>
    <w:rPr>
      <w:i/>
      <w:iCs/>
      <w:lang w:val="zh-CN" w:eastAsia="zh-CN"/>
    </w:rPr>
  </w:style>
  <w:style w:type="character" w:customStyle="1" w:styleId="498">
    <w:name w:val="B1 + (Latin) Italique Car"/>
    <w:link w:val="497"/>
    <w:qFormat/>
    <w:uiPriority w:val="0"/>
    <w:rPr>
      <w:i/>
      <w:iCs/>
      <w:lang w:eastAsia="zh-CN"/>
    </w:rPr>
  </w:style>
  <w:style w:type="character" w:customStyle="1" w:styleId="499">
    <w:name w:val="Note Heading Char"/>
    <w:link w:val="24"/>
    <w:qFormat/>
    <w:uiPriority w:val="0"/>
    <w:rPr>
      <w:rFonts w:eastAsia="MS Mincho"/>
      <w:lang w:eastAsia="en-US"/>
    </w:rPr>
  </w:style>
  <w:style w:type="character" w:customStyle="1" w:styleId="500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1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502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3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04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5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06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0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08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09">
    <w:name w:val="Objet du commentaire"/>
    <w:basedOn w:val="32"/>
    <w:next w:val="32"/>
    <w:semiHidden/>
    <w:qFormat/>
    <w:uiPriority w:val="0"/>
    <w:rPr>
      <w:rFonts w:eastAsia="PMingLiU"/>
      <w:b/>
      <w:bCs/>
      <w:lang w:val="en-GB" w:eastAsia="zh-CN"/>
    </w:rPr>
  </w:style>
  <w:style w:type="paragraph" w:customStyle="1" w:styleId="510">
    <w:name w:val="Texte de bulles"/>
    <w:basedOn w:val="1"/>
    <w:semiHidden/>
    <w:qFormat/>
    <w:uiPriority w:val="0"/>
    <w:rPr>
      <w:rFonts w:ascii="Tahoma" w:hAnsi="Tahoma" w:eastAsia="PMingLiU" w:cs="Tahoma"/>
      <w:sz w:val="16"/>
      <w:szCs w:val="16"/>
    </w:rPr>
  </w:style>
  <w:style w:type="character" w:customStyle="1" w:styleId="51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2">
    <w:name w:val="TAL Char Char"/>
    <w:basedOn w:val="1"/>
    <w:link w:val="513"/>
    <w:qFormat/>
    <w:uiPriority w:val="0"/>
    <w:pPr>
      <w:keepNext/>
      <w:keepLines/>
      <w:spacing w:after="0"/>
    </w:pPr>
    <w:rPr>
      <w:rFonts w:ascii="Arial" w:hAnsi="Arial" w:eastAsia="MS Mincho"/>
      <w:sz w:val="18"/>
      <w:lang w:val="zh-CN" w:eastAsia="zh-CN"/>
    </w:rPr>
  </w:style>
  <w:style w:type="character" w:customStyle="1" w:styleId="513">
    <w:name w:val="TAL Char Char Char"/>
    <w:link w:val="512"/>
    <w:qFormat/>
    <w:uiPriority w:val="0"/>
    <w:rPr>
      <w:rFonts w:ascii="Arial" w:hAnsi="Arial" w:eastAsia="MS Mincho"/>
      <w:sz w:val="18"/>
      <w:lang w:eastAsia="zh-CN"/>
    </w:rPr>
  </w:style>
  <w:style w:type="paragraph" w:customStyle="1" w:styleId="514">
    <w:name w:val="正文 + Arial"/>
    <w:basedOn w:val="107"/>
    <w:qFormat/>
    <w:uiPriority w:val="0"/>
    <w:rPr>
      <w:sz w:val="16"/>
      <w:szCs w:val="16"/>
      <w:lang w:eastAsia="zh-CN"/>
    </w:rPr>
  </w:style>
  <w:style w:type="paragraph" w:customStyle="1" w:styleId="515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16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17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1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1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2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2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paragraph" w:customStyle="1" w:styleId="52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</w:rPr>
  </w:style>
  <w:style w:type="paragraph" w:customStyle="1" w:styleId="52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</w:rPr>
  </w:style>
  <w:style w:type="paragraph" w:customStyle="1" w:styleId="52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</w:rPr>
  </w:style>
  <w:style w:type="table" w:customStyle="1" w:styleId="525">
    <w:name w:val="Table Style1"/>
    <w:basedOn w:val="64"/>
    <w:qFormat/>
    <w:uiPriority w:val="0"/>
    <w:rPr>
      <w:rFonts w:eastAsia="PMingLiU"/>
    </w:rPr>
  </w:style>
  <w:style w:type="character" w:customStyle="1" w:styleId="526">
    <w:name w:val="MTDisplayEquation Zchn"/>
    <w:link w:val="276"/>
    <w:qFormat/>
    <w:uiPriority w:val="0"/>
    <w:rPr>
      <w:lang w:eastAsia="ja-JP"/>
    </w:rPr>
  </w:style>
  <w:style w:type="character" w:customStyle="1" w:styleId="527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28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2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1">
    <w:name w:val="Heading 1 Char2"/>
    <w:uiPriority w:val="0"/>
    <w:rPr>
      <w:rFonts w:ascii="Arial" w:hAnsi="Arial"/>
      <w:sz w:val="36"/>
      <w:lang w:val="en-GB" w:eastAsia="en-US"/>
    </w:rPr>
  </w:style>
  <w:style w:type="character" w:customStyle="1" w:styleId="5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3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4">
    <w:name w:val="日期 Char1"/>
    <w:qFormat/>
    <w:uiPriority w:val="0"/>
    <w:rPr>
      <w:rFonts w:eastAsia="MS Mincho"/>
      <w:lang w:val="en-GB" w:eastAsia="zh-CN"/>
    </w:rPr>
  </w:style>
  <w:style w:type="paragraph" w:customStyle="1" w:styleId="535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paragraph" w:customStyle="1" w:styleId="53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37">
    <w:name w:val="Arial"/>
    <w:basedOn w:val="1"/>
    <w:qFormat/>
    <w:uiPriority w:val="0"/>
    <w:pPr>
      <w:tabs>
        <w:tab w:val="right" w:pos="9639"/>
      </w:tabs>
    </w:pPr>
    <w:rPr>
      <w:b/>
      <w:bCs/>
      <w:lang w:val="fr-FR"/>
    </w:rPr>
  </w:style>
  <w:style w:type="paragraph" w:customStyle="1" w:styleId="538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39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0">
    <w:name w:val="MO"/>
    <w:basedOn w:val="1"/>
    <w:qFormat/>
    <w:uiPriority w:val="0"/>
    <w:rPr>
      <w:lang w:eastAsia="ja-JP"/>
    </w:rPr>
  </w:style>
  <w:style w:type="character" w:customStyle="1" w:styleId="541">
    <w:name w:val="Footer Char2"/>
    <w:qFormat/>
    <w:uiPriority w:val="0"/>
    <w:rPr>
      <w:sz w:val="18"/>
      <w:szCs w:val="18"/>
    </w:rPr>
  </w:style>
  <w:style w:type="character" w:customStyle="1" w:styleId="542">
    <w:name w:val="Heading 7 Char3"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3">
    <w:name w:val="Heading 8 Char3"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4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5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6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7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548">
    <w:name w:val="Document Map Char1"/>
    <w:semiHidden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49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0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1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52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3">
    <w:name w:val="Car Car1 Char Char Car Car3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Char Char Char Char Char Char Char Char Char Char Char Char Char Char1 Char Char Char Char Char Char Char Char Char 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5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56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57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8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559">
    <w:name w:val="Char Char203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1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2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3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4">
    <w:name w:val="Titre 3 Car"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5">
    <w:name w:val="IBN"/>
    <w:basedOn w:val="1"/>
    <w:uiPriority w:val="0"/>
    <w:pPr>
      <w:tabs>
        <w:tab w:val="left" w:pos="567"/>
      </w:tabs>
    </w:pPr>
  </w:style>
  <w:style w:type="paragraph" w:customStyle="1" w:styleId="566">
    <w:name w:val="1e) 9 pt"/>
    <w:basedOn w:val="115"/>
    <w:link w:val="567"/>
    <w:qFormat/>
    <w:uiPriority w:val="0"/>
    <w:rPr>
      <w:szCs w:val="18"/>
      <w:lang w:eastAsia="zh-CN"/>
    </w:rPr>
  </w:style>
  <w:style w:type="character" w:customStyle="1" w:styleId="567">
    <w:name w:val="1e) 9 pt Car"/>
    <w:link w:val="566"/>
    <w:qFormat/>
    <w:uiPriority w:val="0"/>
    <w:rPr>
      <w:szCs w:val="18"/>
      <w:lang w:val="en-GB" w:eastAsia="zh-CN"/>
    </w:rPr>
  </w:style>
  <w:style w:type="paragraph" w:customStyle="1" w:styleId="568">
    <w:name w:val="Npr"/>
    <w:basedOn w:val="1"/>
    <w:qFormat/>
    <w:uiPriority w:val="0"/>
    <w:pPr>
      <w:ind w:firstLine="284"/>
    </w:pPr>
    <w:rPr>
      <w:rFonts w:eastAsia="MS Mincho"/>
      <w:lang w:eastAsia="ja-JP"/>
    </w:rPr>
  </w:style>
  <w:style w:type="paragraph" w:customStyle="1" w:styleId="569">
    <w:name w:val="Style FP + Arial (Latin) 9 pt Centré Gauche :  5 cm Droite :  5..."/>
    <w:basedOn w:val="112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character" w:customStyle="1" w:styleId="570">
    <w:name w:val="B3 Char2"/>
    <w:qFormat/>
    <w:uiPriority w:val="0"/>
    <w:rPr>
      <w:lang w:val="en-GB" w:eastAsia="en-GB"/>
    </w:rPr>
  </w:style>
  <w:style w:type="paragraph" w:customStyle="1" w:styleId="571">
    <w:name w:val="Normal + (Latin) Italique"/>
    <w:basedOn w:val="1"/>
    <w:link w:val="572"/>
    <w:qFormat/>
    <w:uiPriority w:val="0"/>
    <w:rPr>
      <w:lang w:eastAsia="zh-CN"/>
    </w:rPr>
  </w:style>
  <w:style w:type="character" w:customStyle="1" w:styleId="572">
    <w:name w:val="Normal + (Latin) Italique Car"/>
    <w:link w:val="571"/>
    <w:qFormat/>
    <w:uiPriority w:val="0"/>
    <w:rPr>
      <w:lang w:val="en-GB" w:eastAsia="zh-CN"/>
    </w:rPr>
  </w:style>
  <w:style w:type="character" w:customStyle="1" w:styleId="573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4">
    <w:name w:val="B3H6"/>
    <w:basedOn w:val="127"/>
    <w:qFormat/>
    <w:uiPriority w:val="0"/>
    <w:rPr>
      <w:lang w:eastAsia="zh-CN"/>
    </w:rPr>
  </w:style>
  <w:style w:type="paragraph" w:customStyle="1" w:styleId="575">
    <w:name w:val="NB2"/>
    <w:basedOn w:val="125"/>
    <w:qFormat/>
    <w:uiPriority w:val="0"/>
    <w:rPr>
      <w:lang w:val="en-US"/>
    </w:rPr>
  </w:style>
  <w:style w:type="character" w:customStyle="1" w:styleId="576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77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78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79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/>
    </w:rPr>
  </w:style>
  <w:style w:type="character" w:customStyle="1" w:styleId="581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82">
    <w:name w:val="样式 H6"/>
    <w:basedOn w:val="8"/>
    <w:qFormat/>
    <w:uiPriority w:val="0"/>
    <w:rPr>
      <w:lang w:eastAsia="zh-CN"/>
    </w:rPr>
  </w:style>
  <w:style w:type="paragraph" w:customStyle="1" w:styleId="583">
    <w:name w:val="样式 TH"/>
    <w:basedOn w:val="117"/>
    <w:qFormat/>
    <w:uiPriority w:val="0"/>
    <w:rPr>
      <w:bCs/>
      <w:lang w:eastAsia="zh-CN"/>
    </w:rPr>
  </w:style>
  <w:style w:type="character" w:customStyle="1" w:styleId="584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85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86">
    <w:name w:val="TAH + 8 pt"/>
    <w:basedOn w:val="108"/>
    <w:qFormat/>
    <w:uiPriority w:val="0"/>
    <w:rPr>
      <w:rFonts w:eastAsia="MS Mincho"/>
      <w:bCs/>
      <w:sz w:val="16"/>
      <w:szCs w:val="16"/>
    </w:rPr>
  </w:style>
  <w:style w:type="character" w:customStyle="1" w:styleId="587">
    <w:name w:val="Underrubrik2 Char3"/>
    <w:qFormat/>
    <w:uiPriority w:val="0"/>
    <w:rPr>
      <w:sz w:val="28"/>
      <w:lang w:val="en-GB" w:eastAsia="en-US"/>
    </w:rPr>
  </w:style>
  <w:style w:type="character" w:customStyle="1" w:styleId="588">
    <w:name w:val="apple-style-span"/>
    <w:basedOn w:val="86"/>
    <w:qFormat/>
    <w:uiPriority w:val="0"/>
  </w:style>
  <w:style w:type="paragraph" w:customStyle="1" w:styleId="589">
    <w:name w:val="Table Entry"/>
    <w:basedOn w:val="1"/>
    <w:next w:val="1"/>
    <w:qFormat/>
    <w:uiPriority w:val="0"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59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1">
    <w:name w:val="tac0"/>
    <w:basedOn w:val="1"/>
    <w:qFormat/>
    <w:uiPriority w:val="0"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592">
    <w:name w:val="tal0"/>
    <w:basedOn w:val="1"/>
    <w:qFormat/>
    <w:uiPriority w:val="0"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593">
    <w:name w:val="Char Char11"/>
    <w:qFormat/>
    <w:uiPriority w:val="0"/>
    <w:rPr>
      <w:lang w:val="en-GB" w:eastAsia="en-US" w:bidi="ar-SA"/>
    </w:rPr>
  </w:style>
  <w:style w:type="paragraph" w:customStyle="1" w:styleId="594">
    <w:name w:val="目录 91"/>
    <w:basedOn w:val="41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character" w:customStyle="1" w:styleId="595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96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597">
    <w:name w:val="HTML Preformatted Char"/>
    <w:link w:val="5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598">
    <w:name w:val="msolistparagraph"/>
    <w:basedOn w:val="1"/>
    <w:qFormat/>
    <w:uiPriority w:val="0"/>
    <w:pPr>
      <w:spacing w:after="0"/>
      <w:ind w:left="400" w:leftChars="400"/>
    </w:pPr>
    <w:rPr>
      <w:sz w:val="24"/>
      <w:szCs w:val="24"/>
      <w:lang w:val="en-US" w:eastAsia="ja-JP"/>
    </w:rPr>
  </w:style>
  <w:style w:type="paragraph" w:customStyle="1" w:styleId="599">
    <w:name w:val="no"/>
    <w:basedOn w:val="1"/>
    <w:qFormat/>
    <w:uiPriority w:val="0"/>
    <w:pPr>
      <w:ind w:left="1135" w:hanging="851"/>
    </w:pPr>
    <w:rPr>
      <w:lang w:val="en-US" w:eastAsia="ja-JP"/>
    </w:rPr>
  </w:style>
  <w:style w:type="paragraph" w:customStyle="1" w:styleId="600">
    <w:name w:val="talcharchar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601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602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603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604">
    <w:name w:val="PL Bold"/>
    <w:basedOn w:val="105"/>
    <w:link w:val="605"/>
    <w:qFormat/>
    <w:uiPriority w:val="0"/>
    <w:rPr>
      <w:rFonts w:eastAsia="MS Gothic"/>
      <w:b/>
      <w:bCs/>
      <w:lang w:eastAsia="ja-JP"/>
    </w:rPr>
  </w:style>
  <w:style w:type="character" w:customStyle="1" w:styleId="605">
    <w:name w:val="PL Bold Char"/>
    <w:link w:val="604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06">
    <w:name w:val="PL + Bold"/>
    <w:basedOn w:val="105"/>
    <w:link w:val="607"/>
    <w:qFormat/>
    <w:uiPriority w:val="0"/>
    <w:rPr>
      <w:lang w:eastAsia="ja-JP"/>
    </w:rPr>
  </w:style>
  <w:style w:type="character" w:customStyle="1" w:styleId="607">
    <w:name w:val="PL + Bold Char"/>
    <w:link w:val="606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608">
    <w:name w:val="medium_text1"/>
    <w:qFormat/>
    <w:uiPriority w:val="0"/>
    <w:rPr>
      <w:sz w:val="18"/>
      <w:szCs w:val="18"/>
    </w:rPr>
  </w:style>
  <w:style w:type="character" w:customStyle="1" w:styleId="609">
    <w:name w:val="short_text1"/>
    <w:qFormat/>
    <w:uiPriority w:val="0"/>
    <w:rPr>
      <w:sz w:val="29"/>
      <w:szCs w:val="29"/>
    </w:rPr>
  </w:style>
  <w:style w:type="character" w:customStyle="1" w:styleId="610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1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2">
    <w:name w:val="Char Char18"/>
    <w:qFormat/>
    <w:uiPriority w:val="0"/>
    <w:rPr>
      <w:rFonts w:ascii="Arial" w:hAnsi="Arial"/>
      <w:lang w:eastAsia="en-US"/>
    </w:rPr>
  </w:style>
  <w:style w:type="character" w:customStyle="1" w:styleId="613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14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5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6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17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18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19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0">
    <w:name w:val="List Char2"/>
    <w:qFormat/>
    <w:uiPriority w:val="0"/>
    <w:rPr>
      <w:lang w:val="en-GB" w:eastAsia="en-GB" w:bidi="ar-SA"/>
    </w:rPr>
  </w:style>
  <w:style w:type="character" w:customStyle="1" w:styleId="621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22">
    <w:name w:val="Comment Text Char2"/>
    <w:semiHidden/>
    <w:qFormat/>
    <w:uiPriority w:val="0"/>
    <w:rPr>
      <w:lang w:val="en-GB" w:eastAsia="en-US" w:bidi="ar-SA"/>
    </w:rPr>
  </w:style>
  <w:style w:type="character" w:customStyle="1" w:styleId="623">
    <w:name w:val="Body Text 2 Char2"/>
    <w:qFormat/>
    <w:uiPriority w:val="0"/>
    <w:rPr>
      <w:lang w:val="en-GB" w:eastAsia="ja-JP" w:bidi="ar-SA"/>
    </w:rPr>
  </w:style>
  <w:style w:type="character" w:customStyle="1" w:styleId="624">
    <w:name w:val="Body Text 3 Char2"/>
    <w:qFormat/>
    <w:uiPriority w:val="0"/>
    <w:rPr>
      <w:lang w:val="en-GB" w:eastAsia="ja-JP" w:bidi="ar-SA"/>
    </w:rPr>
  </w:style>
  <w:style w:type="character" w:customStyle="1" w:styleId="62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26">
    <w:name w:val="Body Text Indent Char2"/>
    <w:qFormat/>
    <w:uiPriority w:val="0"/>
    <w:rPr>
      <w:lang w:val="en-GB" w:eastAsia="en-US" w:bidi="ar-SA"/>
    </w:rPr>
  </w:style>
  <w:style w:type="character" w:customStyle="1" w:styleId="627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28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29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30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1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2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3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34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35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36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37">
    <w:name w:val="List Char1"/>
    <w:qFormat/>
    <w:uiPriority w:val="0"/>
    <w:rPr>
      <w:lang w:val="en-GB" w:eastAsia="ja-JP" w:bidi="ar-SA"/>
    </w:rPr>
  </w:style>
  <w:style w:type="character" w:customStyle="1" w:styleId="638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39">
    <w:name w:val="Comment Text Char1"/>
    <w:semiHidden/>
    <w:qFormat/>
    <w:uiPriority w:val="0"/>
    <w:rPr>
      <w:lang w:val="en-GB" w:eastAsia="en-US" w:bidi="ar-SA"/>
    </w:rPr>
  </w:style>
  <w:style w:type="paragraph" w:customStyle="1" w:styleId="640">
    <w:name w:val="段落フォント + 左 :  30 mm"/>
    <w:basedOn w:val="126"/>
    <w:qFormat/>
    <w:uiPriority w:val="0"/>
    <w:pPr>
      <w:ind w:left="1984" w:hanging="281"/>
    </w:pPr>
  </w:style>
  <w:style w:type="paragraph" w:customStyle="1" w:styleId="641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642">
    <w:name w:val="標準番号"/>
    <w:basedOn w:val="1"/>
    <w:qFormat/>
    <w:uiPriority w:val="0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hAnsi="Arial" w:eastAsia="MS PGothic"/>
      <w:kern w:val="2"/>
      <w:sz w:val="24"/>
      <w:lang w:val="en-US"/>
    </w:rPr>
  </w:style>
  <w:style w:type="paragraph" w:customStyle="1" w:styleId="643">
    <w:name w:val="標準 + Arial"/>
    <w:basedOn w:val="1"/>
    <w:qFormat/>
    <w:uiPriority w:val="0"/>
    <w:rPr>
      <w:rFonts w:ascii="Arial" w:hAnsi="Arial" w:eastAsia="MS Mincho"/>
    </w:rPr>
  </w:style>
  <w:style w:type="paragraph" w:customStyle="1" w:styleId="644">
    <w:name w:val="H6 + 左侧:  0 厘米"/>
    <w:basedOn w:val="8"/>
    <w:qFormat/>
    <w:uiPriority w:val="0"/>
    <w:pPr>
      <w:ind w:left="0" w:firstLine="0"/>
    </w:pPr>
    <w:rPr>
      <w:lang w:eastAsia="zh-CN"/>
    </w:rPr>
  </w:style>
  <w:style w:type="paragraph" w:customStyle="1" w:styleId="645">
    <w:name w:val="列出段落2"/>
    <w:basedOn w:val="1"/>
    <w:qFormat/>
    <w:uiPriority w:val="0"/>
    <w:pPr>
      <w:ind w:firstLine="420" w:firstLineChars="200"/>
    </w:pPr>
  </w:style>
  <w:style w:type="paragraph" w:customStyle="1" w:styleId="646">
    <w:name w:val="列出段落1"/>
    <w:basedOn w:val="1"/>
    <w:qFormat/>
    <w:uiPriority w:val="0"/>
    <w:pPr>
      <w:ind w:firstLine="420" w:firstLineChars="200"/>
    </w:pPr>
  </w:style>
  <w:style w:type="paragraph" w:customStyle="1" w:styleId="647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48">
    <w:name w:val="b3"/>
    <w:basedOn w:val="1"/>
    <w:qFormat/>
    <w:uiPriority w:val="0"/>
    <w:pPr>
      <w:ind w:left="1135" w:hanging="284"/>
    </w:pPr>
    <w:rPr>
      <w:rFonts w:ascii="Calibri" w:hAnsi="Calibri" w:eastAsia="MS PGothic" w:cs="Calibri"/>
      <w:sz w:val="22"/>
      <w:szCs w:val="22"/>
    </w:rPr>
  </w:style>
  <w:style w:type="paragraph" w:customStyle="1" w:styleId="649">
    <w:name w:val="b4"/>
    <w:basedOn w:val="1"/>
    <w:qFormat/>
    <w:uiPriority w:val="0"/>
    <w:pPr>
      <w:ind w:left="1418" w:hanging="284"/>
    </w:pPr>
    <w:rPr>
      <w:rFonts w:ascii="Calibri" w:hAnsi="Calibri" w:eastAsia="MS PGothic" w:cs="Calibri"/>
      <w:sz w:val="22"/>
      <w:szCs w:val="22"/>
    </w:rPr>
  </w:style>
  <w:style w:type="paragraph" w:customStyle="1" w:styleId="650">
    <w:name w:val="b2"/>
    <w:basedOn w:val="1"/>
    <w:qFormat/>
    <w:uiPriority w:val="0"/>
    <w:pPr>
      <w:ind w:left="851" w:hanging="284"/>
    </w:pPr>
    <w:rPr>
      <w:rFonts w:eastAsia="MS PGothic"/>
    </w:rPr>
  </w:style>
  <w:style w:type="character" w:customStyle="1" w:styleId="651">
    <w:name w:val="Absatz-Standardschriftart"/>
    <w:qFormat/>
    <w:uiPriority w:val="0"/>
  </w:style>
  <w:style w:type="character" w:customStyle="1" w:styleId="652">
    <w:name w:val="WW-Absatz-Standardschriftart"/>
    <w:qFormat/>
    <w:uiPriority w:val="0"/>
  </w:style>
  <w:style w:type="character" w:customStyle="1" w:styleId="653">
    <w:name w:val="WW8Num1z0"/>
    <w:qFormat/>
    <w:uiPriority w:val="0"/>
    <w:rPr>
      <w:rFonts w:ascii="Symbol" w:hAnsi="Symbol"/>
    </w:rPr>
  </w:style>
  <w:style w:type="character" w:customStyle="1" w:styleId="654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55">
    <w:name w:val="WW8Num5z1"/>
    <w:qFormat/>
    <w:uiPriority w:val="0"/>
    <w:rPr>
      <w:rFonts w:ascii="Courier New" w:hAnsi="Courier New" w:cs="Courier New"/>
    </w:rPr>
  </w:style>
  <w:style w:type="character" w:customStyle="1" w:styleId="656">
    <w:name w:val="WW8Num5z2"/>
    <w:qFormat/>
    <w:uiPriority w:val="0"/>
    <w:rPr>
      <w:rFonts w:ascii="Wingdings" w:hAnsi="Wingdings"/>
    </w:rPr>
  </w:style>
  <w:style w:type="character" w:customStyle="1" w:styleId="657">
    <w:name w:val="WW8Num5z3"/>
    <w:qFormat/>
    <w:uiPriority w:val="0"/>
    <w:rPr>
      <w:rFonts w:ascii="Symbol" w:hAnsi="Symbol"/>
    </w:rPr>
  </w:style>
  <w:style w:type="character" w:customStyle="1" w:styleId="658">
    <w:name w:val="WW8Num6z0"/>
    <w:qFormat/>
    <w:uiPriority w:val="0"/>
    <w:rPr>
      <w:rFonts w:ascii="Arial" w:hAnsi="Arial" w:eastAsia="MS Mincho" w:cs="Arial"/>
    </w:rPr>
  </w:style>
  <w:style w:type="character" w:customStyle="1" w:styleId="659">
    <w:name w:val="WW8Num6z1"/>
    <w:qFormat/>
    <w:uiPriority w:val="0"/>
    <w:rPr>
      <w:rFonts w:ascii="Courier New" w:hAnsi="Courier New" w:cs="Courier New"/>
    </w:rPr>
  </w:style>
  <w:style w:type="character" w:customStyle="1" w:styleId="660">
    <w:name w:val="WW8Num6z2"/>
    <w:qFormat/>
    <w:uiPriority w:val="0"/>
    <w:rPr>
      <w:rFonts w:ascii="Wingdings" w:hAnsi="Wingdings"/>
    </w:rPr>
  </w:style>
  <w:style w:type="character" w:customStyle="1" w:styleId="661">
    <w:name w:val="WW8Num6z3"/>
    <w:qFormat/>
    <w:uiPriority w:val="0"/>
    <w:rPr>
      <w:rFonts w:ascii="Symbol" w:hAnsi="Symbol"/>
    </w:rPr>
  </w:style>
  <w:style w:type="character" w:customStyle="1" w:styleId="662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3">
    <w:name w:val="WW8Num9z1"/>
    <w:qFormat/>
    <w:uiPriority w:val="0"/>
    <w:rPr>
      <w:rFonts w:ascii="Courier New" w:hAnsi="Courier New" w:cs="Courier New"/>
    </w:rPr>
  </w:style>
  <w:style w:type="character" w:customStyle="1" w:styleId="664">
    <w:name w:val="WW8Num9z2"/>
    <w:qFormat/>
    <w:uiPriority w:val="0"/>
    <w:rPr>
      <w:rFonts w:ascii="Wingdings" w:hAnsi="Wingdings"/>
    </w:rPr>
  </w:style>
  <w:style w:type="character" w:customStyle="1" w:styleId="665">
    <w:name w:val="WW8Num9z3"/>
    <w:qFormat/>
    <w:uiPriority w:val="0"/>
    <w:rPr>
      <w:rFonts w:ascii="Symbol" w:hAnsi="Symbol"/>
    </w:rPr>
  </w:style>
  <w:style w:type="character" w:customStyle="1" w:styleId="666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67">
    <w:name w:val="WW8Num11z1"/>
    <w:qFormat/>
    <w:uiPriority w:val="0"/>
    <w:rPr>
      <w:rFonts w:ascii="Courier New" w:hAnsi="Courier New" w:cs="Courier New"/>
    </w:rPr>
  </w:style>
  <w:style w:type="character" w:customStyle="1" w:styleId="668">
    <w:name w:val="WW8Num11z2"/>
    <w:qFormat/>
    <w:uiPriority w:val="0"/>
    <w:rPr>
      <w:rFonts w:ascii="Wingdings" w:hAnsi="Wingdings"/>
    </w:rPr>
  </w:style>
  <w:style w:type="character" w:customStyle="1" w:styleId="669">
    <w:name w:val="WW8Num11z3"/>
    <w:qFormat/>
    <w:uiPriority w:val="0"/>
    <w:rPr>
      <w:rFonts w:ascii="Symbol" w:hAnsi="Symbol"/>
    </w:rPr>
  </w:style>
  <w:style w:type="character" w:customStyle="1" w:styleId="670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1">
    <w:name w:val="WW8Num15z1"/>
    <w:qFormat/>
    <w:uiPriority w:val="0"/>
    <w:rPr>
      <w:rFonts w:ascii="Courier New" w:hAnsi="Courier New" w:cs="Courier New"/>
    </w:rPr>
  </w:style>
  <w:style w:type="character" w:customStyle="1" w:styleId="672">
    <w:name w:val="WW8Num15z2"/>
    <w:qFormat/>
    <w:uiPriority w:val="0"/>
    <w:rPr>
      <w:rFonts w:ascii="Wingdings" w:hAnsi="Wingdings"/>
    </w:rPr>
  </w:style>
  <w:style w:type="character" w:customStyle="1" w:styleId="673">
    <w:name w:val="WW8Num15z3"/>
    <w:qFormat/>
    <w:uiPriority w:val="0"/>
    <w:rPr>
      <w:rFonts w:ascii="Symbol" w:hAnsi="Symbol"/>
    </w:rPr>
  </w:style>
  <w:style w:type="character" w:customStyle="1" w:styleId="674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75">
    <w:name w:val="WW8Num16z1"/>
    <w:qFormat/>
    <w:uiPriority w:val="0"/>
    <w:rPr>
      <w:rFonts w:ascii="Courier New" w:hAnsi="Courier New" w:cs="Courier New"/>
    </w:rPr>
  </w:style>
  <w:style w:type="character" w:customStyle="1" w:styleId="676">
    <w:name w:val="WW8Num16z2"/>
    <w:qFormat/>
    <w:uiPriority w:val="0"/>
    <w:rPr>
      <w:rFonts w:ascii="Wingdings" w:hAnsi="Wingdings"/>
    </w:rPr>
  </w:style>
  <w:style w:type="character" w:customStyle="1" w:styleId="677">
    <w:name w:val="WW8Num16z3"/>
    <w:qFormat/>
    <w:uiPriority w:val="0"/>
    <w:rPr>
      <w:rFonts w:ascii="Symbol" w:hAnsi="Symbol"/>
    </w:rPr>
  </w:style>
  <w:style w:type="character" w:customStyle="1" w:styleId="678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79">
    <w:name w:val="WW8Num18z1"/>
    <w:qFormat/>
    <w:uiPriority w:val="0"/>
    <w:rPr>
      <w:rFonts w:ascii="Courier New" w:hAnsi="Courier New" w:cs="Courier New"/>
    </w:rPr>
  </w:style>
  <w:style w:type="character" w:customStyle="1" w:styleId="680">
    <w:name w:val="WW8Num18z2"/>
    <w:qFormat/>
    <w:uiPriority w:val="0"/>
    <w:rPr>
      <w:rFonts w:ascii="Wingdings" w:hAnsi="Wingdings"/>
    </w:rPr>
  </w:style>
  <w:style w:type="character" w:customStyle="1" w:styleId="681">
    <w:name w:val="WW8Num18z3"/>
    <w:qFormat/>
    <w:uiPriority w:val="0"/>
    <w:rPr>
      <w:rFonts w:ascii="Symbol" w:hAnsi="Symbol"/>
    </w:rPr>
  </w:style>
  <w:style w:type="character" w:customStyle="1" w:styleId="682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83">
    <w:name w:val="WW8Num19z1"/>
    <w:qFormat/>
    <w:uiPriority w:val="0"/>
    <w:rPr>
      <w:rFonts w:ascii="Wingdings" w:hAnsi="Wingdings"/>
    </w:rPr>
  </w:style>
  <w:style w:type="character" w:customStyle="1" w:styleId="684">
    <w:name w:val="WW8Num25z0"/>
    <w:qFormat/>
    <w:uiPriority w:val="0"/>
    <w:rPr>
      <w:rFonts w:ascii="Arial" w:hAnsi="Arial" w:eastAsia="宋体" w:cs="Arial"/>
    </w:rPr>
  </w:style>
  <w:style w:type="character" w:customStyle="1" w:styleId="685">
    <w:name w:val="WW8Num25z1"/>
    <w:qFormat/>
    <w:uiPriority w:val="0"/>
    <w:rPr>
      <w:rFonts w:ascii="Wingdings" w:hAnsi="Wingdings"/>
    </w:rPr>
  </w:style>
  <w:style w:type="character" w:customStyle="1" w:styleId="686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87">
    <w:name w:val="WW8Num28z1"/>
    <w:qFormat/>
    <w:uiPriority w:val="0"/>
    <w:rPr>
      <w:rFonts w:ascii="Courier New" w:hAnsi="Courier New" w:cs="Courier New"/>
    </w:rPr>
  </w:style>
  <w:style w:type="character" w:customStyle="1" w:styleId="688">
    <w:name w:val="WW8Num28z2"/>
    <w:qFormat/>
    <w:uiPriority w:val="0"/>
    <w:rPr>
      <w:rFonts w:ascii="Wingdings" w:hAnsi="Wingdings"/>
    </w:rPr>
  </w:style>
  <w:style w:type="character" w:customStyle="1" w:styleId="689">
    <w:name w:val="WW8Num28z3"/>
    <w:qFormat/>
    <w:uiPriority w:val="0"/>
    <w:rPr>
      <w:rFonts w:ascii="Symbol" w:hAnsi="Symbol"/>
    </w:rPr>
  </w:style>
  <w:style w:type="character" w:customStyle="1" w:styleId="690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91">
    <w:name w:val="WW8Num32z1"/>
    <w:qFormat/>
    <w:uiPriority w:val="0"/>
    <w:rPr>
      <w:rFonts w:ascii="Courier New" w:hAnsi="Courier New" w:cs="Courier New"/>
    </w:rPr>
  </w:style>
  <w:style w:type="character" w:customStyle="1" w:styleId="692">
    <w:name w:val="WW8Num32z2"/>
    <w:qFormat/>
    <w:uiPriority w:val="0"/>
    <w:rPr>
      <w:rFonts w:ascii="Wingdings" w:hAnsi="Wingdings"/>
    </w:rPr>
  </w:style>
  <w:style w:type="character" w:customStyle="1" w:styleId="693">
    <w:name w:val="WW8Num32z3"/>
    <w:qFormat/>
    <w:uiPriority w:val="0"/>
    <w:rPr>
      <w:rFonts w:ascii="Symbol" w:hAnsi="Symbol"/>
    </w:rPr>
  </w:style>
  <w:style w:type="character" w:customStyle="1" w:styleId="694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95">
    <w:name w:val="WW8Num34z1"/>
    <w:qFormat/>
    <w:uiPriority w:val="0"/>
    <w:rPr>
      <w:rFonts w:ascii="Wingdings" w:hAnsi="Wingdings"/>
    </w:rPr>
  </w:style>
  <w:style w:type="character" w:customStyle="1" w:styleId="696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97">
    <w:name w:val="WW8Num35z1"/>
    <w:qFormat/>
    <w:uiPriority w:val="0"/>
    <w:rPr>
      <w:rFonts w:ascii="Wingdings" w:hAnsi="Wingdings"/>
    </w:rPr>
  </w:style>
  <w:style w:type="character" w:customStyle="1" w:styleId="698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99">
    <w:name w:val="WW8Num36z1"/>
    <w:qFormat/>
    <w:uiPriority w:val="0"/>
    <w:rPr>
      <w:rFonts w:ascii="Wingdings" w:hAnsi="Wingdings"/>
    </w:rPr>
  </w:style>
  <w:style w:type="character" w:customStyle="1" w:styleId="700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01">
    <w:name w:val="WW8Num39z1"/>
    <w:qFormat/>
    <w:uiPriority w:val="0"/>
    <w:rPr>
      <w:rFonts w:ascii="Wingdings" w:hAnsi="Wingdings"/>
    </w:rPr>
  </w:style>
  <w:style w:type="character" w:customStyle="1" w:styleId="702">
    <w:name w:val="WW8NumSt1z0"/>
    <w:qFormat/>
    <w:uiPriority w:val="0"/>
    <w:rPr>
      <w:rFonts w:ascii="Symbol" w:hAnsi="Symbol"/>
    </w:rPr>
  </w:style>
  <w:style w:type="character" w:customStyle="1" w:styleId="703">
    <w:name w:val="WW8NumSt18z0"/>
    <w:qFormat/>
    <w:uiPriority w:val="0"/>
    <w:rPr>
      <w:rFonts w:ascii="Geneva" w:hAnsi="Geneva"/>
    </w:rPr>
  </w:style>
  <w:style w:type="character" w:customStyle="1" w:styleId="704">
    <w:name w:val="段落フォント"/>
    <w:qFormat/>
    <w:uiPriority w:val="0"/>
  </w:style>
  <w:style w:type="character" w:customStyle="1" w:styleId="705">
    <w:name w:val="脚注番号"/>
    <w:qFormat/>
    <w:uiPriority w:val="0"/>
    <w:rPr>
      <w:b/>
      <w:position w:val="3"/>
      <w:sz w:val="16"/>
    </w:rPr>
  </w:style>
  <w:style w:type="character" w:customStyle="1" w:styleId="706">
    <w:name w:val="コメント参照"/>
    <w:qFormat/>
    <w:uiPriority w:val="0"/>
    <w:rPr>
      <w:sz w:val="16"/>
    </w:rPr>
  </w:style>
  <w:style w:type="character" w:customStyle="1" w:styleId="707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08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09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0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1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2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3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4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5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16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17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18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19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0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21">
    <w:name w:val="番号付け記号"/>
    <w:qFormat/>
    <w:uiPriority w:val="0"/>
  </w:style>
  <w:style w:type="paragraph" w:customStyle="1" w:styleId="722">
    <w:name w:val="見出し"/>
    <w:basedOn w:val="1"/>
    <w:next w:val="34"/>
    <w:qFormat/>
    <w:uiPriority w:val="0"/>
    <w:pPr>
      <w:keepNext/>
      <w:suppressAutoHyphens/>
      <w:spacing w:before="240" w:after="120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3">
    <w:name w:val="図表番号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4">
    <w:name w:val="索引"/>
    <w:basedOn w:val="1"/>
    <w:qFormat/>
    <w:uiPriority w:val="0"/>
    <w:pPr>
      <w:suppressLineNumbers/>
      <w:suppressAutoHyphens/>
    </w:pPr>
    <w:rPr>
      <w:rFonts w:eastAsia="MS Mincho" w:cs="Mangal"/>
      <w:lang w:eastAsia="ar-SA"/>
    </w:rPr>
  </w:style>
  <w:style w:type="paragraph" w:customStyle="1" w:styleId="725">
    <w:name w:val="段落番号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726">
    <w:name w:val="段落番号 2"/>
    <w:basedOn w:val="725"/>
    <w:qFormat/>
    <w:uiPriority w:val="0"/>
    <w:pPr>
      <w:ind w:left="851" w:hanging="284"/>
    </w:pPr>
  </w:style>
  <w:style w:type="paragraph" w:customStyle="1" w:styleId="727">
    <w:name w:val="箇条書き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728">
    <w:name w:val="箇条書き 2"/>
    <w:basedOn w:val="72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29">
    <w:name w:val="箇条書き 3"/>
    <w:basedOn w:val="728"/>
    <w:qFormat/>
    <w:uiPriority w:val="0"/>
    <w:pPr>
      <w:ind w:left="1135"/>
    </w:pPr>
  </w:style>
  <w:style w:type="paragraph" w:customStyle="1" w:styleId="730">
    <w:name w:val="一覧 2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731">
    <w:name w:val="一覧 3"/>
    <w:basedOn w:val="730"/>
    <w:qFormat/>
    <w:uiPriority w:val="0"/>
    <w:pPr>
      <w:ind w:left="1135"/>
    </w:pPr>
  </w:style>
  <w:style w:type="paragraph" w:customStyle="1" w:styleId="732">
    <w:name w:val="一覧 4"/>
    <w:basedOn w:val="731"/>
    <w:qFormat/>
    <w:uiPriority w:val="0"/>
    <w:pPr>
      <w:ind w:left="1418"/>
    </w:pPr>
  </w:style>
  <w:style w:type="paragraph" w:customStyle="1" w:styleId="733">
    <w:name w:val="一覧 5"/>
    <w:basedOn w:val="732"/>
    <w:qFormat/>
    <w:uiPriority w:val="0"/>
    <w:pPr>
      <w:ind w:left="1702"/>
    </w:pPr>
  </w:style>
  <w:style w:type="paragraph" w:customStyle="1" w:styleId="734">
    <w:name w:val="箇条書き 4"/>
    <w:basedOn w:val="729"/>
    <w:qFormat/>
    <w:uiPriority w:val="0"/>
    <w:pPr>
      <w:ind w:left="1418"/>
    </w:pPr>
  </w:style>
  <w:style w:type="paragraph" w:customStyle="1" w:styleId="735">
    <w:name w:val="箇条書き 5"/>
    <w:basedOn w:val="734"/>
    <w:qFormat/>
    <w:uiPriority w:val="0"/>
    <w:pPr>
      <w:ind w:left="1702"/>
    </w:pPr>
  </w:style>
  <w:style w:type="paragraph" w:customStyle="1" w:styleId="736">
    <w:name w:val="コメント文字列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737">
    <w:name w:val="コメント内容"/>
    <w:basedOn w:val="736"/>
    <w:next w:val="736"/>
    <w:qFormat/>
    <w:uiPriority w:val="0"/>
    <w:rPr>
      <w:b/>
      <w:bCs/>
    </w:rPr>
  </w:style>
  <w:style w:type="paragraph" w:customStyle="1" w:styleId="738">
    <w:name w:val="見出しマップ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739">
    <w:name w:val="WW-図表番号"/>
    <w:basedOn w:val="1"/>
    <w:next w:val="1"/>
    <w:qFormat/>
    <w:uiPriority w:val="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740">
    <w:name w:val="書式なし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741">
    <w:name w:val="本文 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742">
    <w:name w:val="本文 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743">
    <w:name w:val="標準 (Web)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744">
    <w:name w:val="本文インデント 2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745">
    <w:name w:val="標準インデント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46">
    <w:name w:val="記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747">
    <w:name w:val="HTML 書式付き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748">
    <w:name w:val="表の内容"/>
    <w:basedOn w:val="1"/>
    <w:qFormat/>
    <w:uiPriority w:val="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749">
    <w:name w:val="表の見出し"/>
    <w:basedOn w:val="748"/>
    <w:qFormat/>
    <w:uiPriority w:val="0"/>
    <w:pPr>
      <w:jc w:val="center"/>
    </w:pPr>
    <w:rPr>
      <w:b/>
      <w:bCs/>
    </w:rPr>
  </w:style>
  <w:style w:type="character" w:customStyle="1" w:styleId="750">
    <w:name w:val="WW8Num27z0"/>
    <w:qFormat/>
    <w:uiPriority w:val="0"/>
    <w:rPr>
      <w:rFonts w:ascii="Arial" w:hAnsi="Arial" w:eastAsia="Times New Roman" w:cs="Arial"/>
    </w:rPr>
  </w:style>
  <w:style w:type="character" w:customStyle="1" w:styleId="751">
    <w:name w:val="WW8Num27z1"/>
    <w:qFormat/>
    <w:uiPriority w:val="0"/>
    <w:rPr>
      <w:rFonts w:ascii="Courier New" w:hAnsi="Courier New" w:cs="Courier New"/>
    </w:rPr>
  </w:style>
  <w:style w:type="character" w:customStyle="1" w:styleId="752">
    <w:name w:val="WW8Num27z2"/>
    <w:qFormat/>
    <w:uiPriority w:val="0"/>
    <w:rPr>
      <w:rFonts w:ascii="Wingdings" w:hAnsi="Wingdings"/>
    </w:rPr>
  </w:style>
  <w:style w:type="character" w:customStyle="1" w:styleId="753">
    <w:name w:val="WW8Num27z3"/>
    <w:qFormat/>
    <w:uiPriority w:val="0"/>
    <w:rPr>
      <w:rFonts w:ascii="Symbol" w:hAnsi="Symbol"/>
    </w:rPr>
  </w:style>
  <w:style w:type="character" w:customStyle="1" w:styleId="754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55">
    <w:name w:val="WW8Num29z1"/>
    <w:qFormat/>
    <w:uiPriority w:val="0"/>
    <w:rPr>
      <w:rFonts w:ascii="Courier New" w:hAnsi="Courier New" w:cs="Courier New"/>
    </w:rPr>
  </w:style>
  <w:style w:type="character" w:customStyle="1" w:styleId="756">
    <w:name w:val="WW8Num29z2"/>
    <w:qFormat/>
    <w:uiPriority w:val="0"/>
    <w:rPr>
      <w:rFonts w:ascii="Wingdings" w:hAnsi="Wingdings"/>
    </w:rPr>
  </w:style>
  <w:style w:type="character" w:customStyle="1" w:styleId="757">
    <w:name w:val="WW8Num29z3"/>
    <w:qFormat/>
    <w:uiPriority w:val="0"/>
    <w:rPr>
      <w:rFonts w:ascii="Symbol" w:hAnsi="Symbol"/>
    </w:rPr>
  </w:style>
  <w:style w:type="character" w:customStyle="1" w:styleId="758">
    <w:name w:val="WW8Num31z0"/>
    <w:qFormat/>
    <w:uiPriority w:val="0"/>
    <w:rPr>
      <w:rFonts w:ascii="Symbol" w:hAnsi="Symbol"/>
    </w:rPr>
  </w:style>
  <w:style w:type="character" w:customStyle="1" w:styleId="759">
    <w:name w:val="WW8Num31z1"/>
    <w:qFormat/>
    <w:uiPriority w:val="0"/>
    <w:rPr>
      <w:rFonts w:ascii="Courier New" w:hAnsi="Courier New" w:cs="Courier New"/>
    </w:rPr>
  </w:style>
  <w:style w:type="character" w:customStyle="1" w:styleId="760">
    <w:name w:val="WW8Num31z2"/>
    <w:qFormat/>
    <w:uiPriority w:val="0"/>
    <w:rPr>
      <w:rFonts w:ascii="Wingdings" w:hAnsi="Wingdings"/>
    </w:rPr>
  </w:style>
  <w:style w:type="character" w:customStyle="1" w:styleId="761">
    <w:name w:val="WW8Num34z2"/>
    <w:qFormat/>
    <w:uiPriority w:val="0"/>
    <w:rPr>
      <w:rFonts w:ascii="Wingdings" w:hAnsi="Wingdings"/>
    </w:rPr>
  </w:style>
  <w:style w:type="character" w:customStyle="1" w:styleId="762">
    <w:name w:val="WW8Num34z3"/>
    <w:qFormat/>
    <w:uiPriority w:val="0"/>
    <w:rPr>
      <w:rFonts w:ascii="Symbol" w:hAnsi="Symbol"/>
    </w:rPr>
  </w:style>
  <w:style w:type="character" w:customStyle="1" w:styleId="763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64">
    <w:name w:val="WW8Num37z1"/>
    <w:qFormat/>
    <w:uiPriority w:val="0"/>
    <w:rPr>
      <w:rFonts w:ascii="Wingdings" w:hAnsi="Wingdings"/>
    </w:rPr>
  </w:style>
  <w:style w:type="character" w:customStyle="1" w:styleId="765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66">
    <w:name w:val="WW8Num38z1"/>
    <w:qFormat/>
    <w:uiPriority w:val="0"/>
    <w:rPr>
      <w:rFonts w:ascii="Wingdings" w:hAnsi="Wingdings"/>
    </w:rPr>
  </w:style>
  <w:style w:type="character" w:customStyle="1" w:styleId="767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68">
    <w:name w:val="WW8Num41z1"/>
    <w:qFormat/>
    <w:uiPriority w:val="0"/>
    <w:rPr>
      <w:rFonts w:ascii="Wingdings" w:hAnsi="Wingdings"/>
    </w:rPr>
  </w:style>
  <w:style w:type="character" w:customStyle="1" w:styleId="769">
    <w:name w:val="WW8NumSt20z0"/>
    <w:qFormat/>
    <w:uiPriority w:val="0"/>
    <w:rPr>
      <w:rFonts w:ascii="Geneva" w:hAnsi="Geneva"/>
    </w:rPr>
  </w:style>
  <w:style w:type="character" w:customStyle="1" w:styleId="770">
    <w:name w:val="Default Paragraph Font1"/>
    <w:qFormat/>
    <w:uiPriority w:val="0"/>
  </w:style>
  <w:style w:type="character" w:customStyle="1" w:styleId="771">
    <w:name w:val="Comment Reference1"/>
    <w:qFormat/>
    <w:uiPriority w:val="0"/>
    <w:rPr>
      <w:sz w:val="16"/>
    </w:rPr>
  </w:style>
  <w:style w:type="paragraph" w:customStyle="1" w:styleId="772">
    <w:name w:val="List Bullet1"/>
    <w:basedOn w:val="1"/>
    <w:qFormat/>
    <w:uiPriority w:val="0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773">
    <w:name w:val="List Bullet 21"/>
    <w:basedOn w:val="772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74">
    <w:name w:val="List Bullet 31"/>
    <w:basedOn w:val="773"/>
    <w:qFormat/>
    <w:uiPriority w:val="0"/>
    <w:pPr>
      <w:ind w:left="1135"/>
    </w:pPr>
  </w:style>
  <w:style w:type="paragraph" w:customStyle="1" w:styleId="775">
    <w:name w:val="List Bullet 41"/>
    <w:basedOn w:val="774"/>
    <w:qFormat/>
    <w:uiPriority w:val="0"/>
    <w:pPr>
      <w:ind w:left="1418"/>
    </w:pPr>
  </w:style>
  <w:style w:type="paragraph" w:customStyle="1" w:styleId="776">
    <w:name w:val="List Bullet 51"/>
    <w:basedOn w:val="775"/>
    <w:qFormat/>
    <w:uiPriority w:val="0"/>
    <w:pPr>
      <w:ind w:left="1702"/>
    </w:pPr>
  </w:style>
  <w:style w:type="paragraph" w:customStyle="1" w:styleId="777">
    <w:name w:val="Document Map1"/>
    <w:basedOn w:val="1"/>
    <w:qFormat/>
    <w:uiPriority w:val="0"/>
    <w:pPr>
      <w:shd w:val="clear" w:color="auto" w:fill="000080"/>
      <w:suppressAutoHyphens/>
    </w:pPr>
    <w:rPr>
      <w:rFonts w:ascii="Tahoma" w:hAnsi="Tahoma" w:eastAsia="MS Mincho"/>
      <w:lang w:eastAsia="ar-SA"/>
    </w:rPr>
  </w:style>
  <w:style w:type="paragraph" w:customStyle="1" w:styleId="778">
    <w:name w:val="Plain Text1"/>
    <w:basedOn w:val="1"/>
    <w:qFormat/>
    <w:uiPriority w:val="0"/>
    <w:pPr>
      <w:suppressAutoHyphens/>
    </w:pPr>
    <w:rPr>
      <w:rFonts w:ascii="Courier New" w:hAnsi="Courier New" w:eastAsia="MS Mincho"/>
      <w:lang w:val="nb-NO" w:eastAsia="ar-SA"/>
    </w:rPr>
  </w:style>
  <w:style w:type="paragraph" w:customStyle="1" w:styleId="779">
    <w:name w:val="Comment Text1"/>
    <w:basedOn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780">
    <w:name w:val="List 31"/>
    <w:basedOn w:val="1"/>
    <w:qFormat/>
    <w:uiPriority w:val="0"/>
    <w:pPr>
      <w:suppressAutoHyphens/>
      <w:ind w:left="849" w:hanging="283"/>
    </w:pPr>
    <w:rPr>
      <w:rFonts w:eastAsia="MS Mincho"/>
      <w:lang w:eastAsia="ar-SA"/>
    </w:rPr>
  </w:style>
  <w:style w:type="paragraph" w:customStyle="1" w:styleId="781">
    <w:name w:val="List 41"/>
    <w:basedOn w:val="780"/>
    <w:qFormat/>
    <w:uiPriority w:val="0"/>
    <w:pPr>
      <w:ind w:left="1418" w:hanging="284"/>
    </w:pPr>
  </w:style>
  <w:style w:type="paragraph" w:customStyle="1" w:styleId="782">
    <w:name w:val="List Number1"/>
    <w:basedOn w:val="14"/>
    <w:qFormat/>
    <w:uiPriority w:val="0"/>
    <w:pPr>
      <w:tabs>
        <w:tab w:val="left" w:pos="644"/>
      </w:tabs>
      <w:suppressAutoHyphens/>
      <w:ind w:left="644" w:hanging="360"/>
    </w:pPr>
    <w:rPr>
      <w:lang w:eastAsia="ar-SA"/>
    </w:rPr>
  </w:style>
  <w:style w:type="paragraph" w:customStyle="1" w:styleId="783">
    <w:name w:val="List Number 21"/>
    <w:basedOn w:val="782"/>
    <w:qFormat/>
    <w:uiPriority w:val="0"/>
    <w:pPr>
      <w:ind w:left="851" w:hanging="284"/>
    </w:pPr>
  </w:style>
  <w:style w:type="paragraph" w:customStyle="1" w:styleId="784">
    <w:name w:val="List 21"/>
    <w:basedOn w:val="14"/>
    <w:qFormat/>
    <w:uiPriority w:val="0"/>
    <w:pPr>
      <w:suppressAutoHyphens/>
      <w:ind w:left="851"/>
    </w:pPr>
    <w:rPr>
      <w:lang w:eastAsia="ar-SA"/>
    </w:rPr>
  </w:style>
  <w:style w:type="paragraph" w:customStyle="1" w:styleId="785">
    <w:name w:val="List 51"/>
    <w:basedOn w:val="781"/>
    <w:qFormat/>
    <w:uiPriority w:val="0"/>
    <w:pPr>
      <w:ind w:left="1702"/>
    </w:pPr>
  </w:style>
  <w:style w:type="paragraph" w:customStyle="1" w:styleId="786">
    <w:name w:val="Body Text 2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787">
    <w:name w:val="Body Text 31"/>
    <w:basedOn w:val="1"/>
    <w:qFormat/>
    <w:uiPriority w:val="0"/>
    <w:pPr>
      <w:suppressAutoHyphens/>
      <w:spacing w:after="120"/>
    </w:pPr>
    <w:rPr>
      <w:rFonts w:eastAsia="MS Mincho"/>
      <w:lang w:eastAsia="ar-SA"/>
    </w:rPr>
  </w:style>
  <w:style w:type="paragraph" w:customStyle="1" w:styleId="788">
    <w:name w:val="Body Text Indent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789">
    <w:name w:val="Normal Indent1"/>
    <w:basedOn w:val="1"/>
    <w:qFormat/>
    <w:uiPriority w:val="0"/>
    <w:pPr>
      <w:suppressAutoHyphens/>
      <w:ind w:left="708"/>
    </w:pPr>
    <w:rPr>
      <w:rFonts w:eastAsia="MS Mincho"/>
      <w:lang w:eastAsia="ar-SA"/>
    </w:rPr>
  </w:style>
  <w:style w:type="paragraph" w:customStyle="1" w:styleId="790">
    <w:name w:val="Note Heading1"/>
    <w:basedOn w:val="1"/>
    <w:next w:val="1"/>
    <w:qFormat/>
    <w:uiPriority w:val="0"/>
    <w:pPr>
      <w:suppressAutoHyphens/>
    </w:pPr>
    <w:rPr>
      <w:rFonts w:eastAsia="MS Mincho"/>
      <w:lang w:eastAsia="ar-SA"/>
    </w:rPr>
  </w:style>
  <w:style w:type="paragraph" w:customStyle="1" w:styleId="791">
    <w:name w:val="枠の内容"/>
    <w:basedOn w:val="34"/>
    <w:qFormat/>
    <w:uiPriority w:val="0"/>
  </w:style>
  <w:style w:type="character" w:customStyle="1" w:styleId="792">
    <w:name w:val="Char Char22"/>
    <w:qFormat/>
    <w:uiPriority w:val="0"/>
    <w:rPr>
      <w:rFonts w:ascii="Arial" w:hAnsi="Arial"/>
      <w:lang w:val="en-GB"/>
    </w:rPr>
  </w:style>
  <w:style w:type="paragraph" w:customStyle="1" w:styleId="79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79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snapToGrid w:val="0"/>
      <w:sz w:val="22"/>
      <w:lang w:val="fr-FR"/>
    </w:rPr>
  </w:style>
  <w:style w:type="paragraph" w:customStyle="1" w:styleId="795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/>
    </w:rPr>
  </w:style>
  <w:style w:type="paragraph" w:customStyle="1" w:styleId="796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797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79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99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0">
    <w:name w:val="Normal + After:  3 pt"/>
    <w:basedOn w:val="1"/>
    <w:qFormat/>
    <w:uiPriority w:val="0"/>
    <w:pPr>
      <w:tabs>
        <w:tab w:val="left" w:pos="2560"/>
      </w:tabs>
      <w:ind w:left="2560" w:hanging="357"/>
    </w:pPr>
    <w:rPr>
      <w:lang w:val="en-AU"/>
    </w:rPr>
  </w:style>
  <w:style w:type="character" w:customStyle="1" w:styleId="801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2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4">
    <w:name w:val="bt Char6"/>
    <w:qFormat/>
    <w:uiPriority w:val="0"/>
    <w:rPr>
      <w:lang w:val="en-GB" w:eastAsia="ja-JP" w:bidi="ar-SA"/>
    </w:rPr>
  </w:style>
  <w:style w:type="character" w:customStyle="1" w:styleId="80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0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07">
    <w:name w:val="List Paragraph1"/>
    <w:basedOn w:val="1"/>
    <w:qFormat/>
    <w:uiPriority w:val="0"/>
    <w:pPr>
      <w:ind w:left="720"/>
      <w:contextualSpacing/>
    </w:pPr>
  </w:style>
  <w:style w:type="character" w:customStyle="1" w:styleId="808">
    <w:name w:val="段落フォント1"/>
    <w:qFormat/>
    <w:uiPriority w:val="0"/>
  </w:style>
  <w:style w:type="character" w:customStyle="1" w:styleId="809">
    <w:name w:val="コメント参照1"/>
    <w:qFormat/>
    <w:uiPriority w:val="0"/>
    <w:rPr>
      <w:sz w:val="16"/>
    </w:rPr>
  </w:style>
  <w:style w:type="paragraph" w:customStyle="1" w:styleId="810">
    <w:name w:val="図表番号1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1">
    <w:name w:val="段落番号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812">
    <w:name w:val="段落番号 21"/>
    <w:basedOn w:val="811"/>
    <w:qFormat/>
    <w:uiPriority w:val="0"/>
    <w:pPr>
      <w:ind w:left="851" w:hanging="284"/>
    </w:pPr>
  </w:style>
  <w:style w:type="paragraph" w:customStyle="1" w:styleId="813">
    <w:name w:val="箇条書き1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814">
    <w:name w:val="箇条書き 21"/>
    <w:basedOn w:val="81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5">
    <w:name w:val="箇条書き 31"/>
    <w:basedOn w:val="814"/>
    <w:qFormat/>
    <w:uiPriority w:val="0"/>
    <w:pPr>
      <w:ind w:left="1135"/>
    </w:pPr>
  </w:style>
  <w:style w:type="paragraph" w:customStyle="1" w:styleId="816">
    <w:name w:val="一覧 21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817">
    <w:name w:val="一覧 31"/>
    <w:basedOn w:val="816"/>
    <w:qFormat/>
    <w:uiPriority w:val="0"/>
    <w:pPr>
      <w:ind w:left="1135"/>
    </w:pPr>
  </w:style>
  <w:style w:type="paragraph" w:customStyle="1" w:styleId="818">
    <w:name w:val="一覧 41"/>
    <w:basedOn w:val="817"/>
    <w:qFormat/>
    <w:uiPriority w:val="0"/>
    <w:pPr>
      <w:ind w:left="1418"/>
    </w:pPr>
  </w:style>
  <w:style w:type="paragraph" w:customStyle="1" w:styleId="819">
    <w:name w:val="一覧 51"/>
    <w:basedOn w:val="818"/>
    <w:qFormat/>
    <w:uiPriority w:val="0"/>
    <w:pPr>
      <w:ind w:left="1702"/>
    </w:pPr>
  </w:style>
  <w:style w:type="paragraph" w:customStyle="1" w:styleId="820">
    <w:name w:val="箇条書き 41"/>
    <w:basedOn w:val="815"/>
    <w:qFormat/>
    <w:uiPriority w:val="0"/>
    <w:pPr>
      <w:ind w:left="1418"/>
    </w:pPr>
  </w:style>
  <w:style w:type="paragraph" w:customStyle="1" w:styleId="821">
    <w:name w:val="箇条書き 51"/>
    <w:basedOn w:val="820"/>
    <w:qFormat/>
    <w:uiPriority w:val="0"/>
    <w:pPr>
      <w:ind w:left="1702"/>
    </w:pPr>
  </w:style>
  <w:style w:type="paragraph" w:customStyle="1" w:styleId="822">
    <w:name w:val="コメント文字列1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823">
    <w:name w:val="コメント内容1"/>
    <w:basedOn w:val="822"/>
    <w:next w:val="822"/>
    <w:qFormat/>
    <w:uiPriority w:val="0"/>
    <w:rPr>
      <w:b/>
      <w:bCs/>
    </w:rPr>
  </w:style>
  <w:style w:type="paragraph" w:customStyle="1" w:styleId="824">
    <w:name w:val="見出しマップ1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825">
    <w:name w:val="書式なし1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826">
    <w:name w:val="本文 2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827">
    <w:name w:val="本文 31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828">
    <w:name w:val="標準 (Web)1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29">
    <w:name w:val="本文インデント 21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830">
    <w:name w:val="標準インデント1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831">
    <w:name w:val="記1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832">
    <w:name w:val="HTML 書式付き1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833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4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35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36">
    <w:name w:val="B1 C"/>
    <w:qFormat/>
    <w:uiPriority w:val="0"/>
    <w:rPr>
      <w:lang w:val="en-GB" w:eastAsia="en-US" w:bidi="ar-SA"/>
    </w:rPr>
  </w:style>
  <w:style w:type="character" w:customStyle="1" w:styleId="837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38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39">
    <w:name w:val="B3 c"/>
    <w:qFormat/>
    <w:uiPriority w:val="0"/>
    <w:rPr>
      <w:lang w:val="en-GB" w:eastAsia="en-GB"/>
    </w:rPr>
  </w:style>
  <w:style w:type="character" w:customStyle="1" w:styleId="840">
    <w:name w:val="B2 C"/>
    <w:qFormat/>
    <w:uiPriority w:val="0"/>
    <w:rPr>
      <w:lang w:val="en-GB" w:eastAsia="en-GB"/>
    </w:rPr>
  </w:style>
  <w:style w:type="character" w:customStyle="1" w:styleId="841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84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3">
    <w:name w:val="题注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844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845">
    <w:name w:val="st1"/>
    <w:qFormat/>
    <w:uiPriority w:val="0"/>
  </w:style>
  <w:style w:type="character" w:customStyle="1" w:styleId="846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47">
    <w:name w:val="T1 Char5"/>
    <w:qFormat/>
    <w:uiPriority w:val="0"/>
    <w:rPr>
      <w:rFonts w:ascii="Arial" w:hAnsi="Arial"/>
      <w:lang w:eastAsia="en-US"/>
    </w:rPr>
  </w:style>
  <w:style w:type="character" w:customStyle="1" w:styleId="848">
    <w:name w:val="bt Char7"/>
    <w:qFormat/>
    <w:uiPriority w:val="0"/>
    <w:rPr>
      <w:rFonts w:ascii="Times New Roman" w:hAnsi="Times New Roman" w:eastAsia="Times New Roman"/>
    </w:rPr>
  </w:style>
  <w:style w:type="character" w:customStyle="1" w:styleId="849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50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1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2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3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4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55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56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57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8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6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1">
    <w:name w:val="cap Car"/>
    <w:qFormat/>
    <w:uiPriority w:val="0"/>
    <w:rPr>
      <w:b/>
      <w:lang w:val="en-GB" w:eastAsia="ja-JP" w:bidi="ar-SA"/>
    </w:rPr>
  </w:style>
  <w:style w:type="character" w:customStyle="1" w:styleId="86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3">
    <w:name w:val="bt Car1"/>
    <w:qFormat/>
    <w:uiPriority w:val="0"/>
    <w:rPr>
      <w:lang w:val="en-GB" w:eastAsia="ja-JP" w:bidi="ar-SA"/>
    </w:rPr>
  </w:style>
  <w:style w:type="character" w:customStyle="1" w:styleId="864">
    <w:name w:val="T1 Char6"/>
    <w:qFormat/>
    <w:uiPriority w:val="0"/>
  </w:style>
  <w:style w:type="character" w:customStyle="1" w:styleId="865">
    <w:name w:val="cap Char5"/>
    <w:qFormat/>
    <w:uiPriority w:val="0"/>
    <w:rPr>
      <w:b/>
      <w:lang w:val="en-GB" w:eastAsia="en-US" w:bidi="ar-SA"/>
    </w:rPr>
  </w:style>
  <w:style w:type="paragraph" w:customStyle="1" w:styleId="866">
    <w:name w:val="DA_Text"/>
    <w:basedOn w:val="1"/>
    <w:link w:val="867"/>
    <w:qFormat/>
    <w:uiPriority w:val="0"/>
    <w:pPr>
      <w:spacing w:after="0"/>
      <w:jc w:val="both"/>
    </w:pPr>
    <w:rPr>
      <w:szCs w:val="24"/>
      <w:lang w:val="de-DE" w:eastAsia="de-DE"/>
    </w:rPr>
  </w:style>
  <w:style w:type="character" w:customStyle="1" w:styleId="867">
    <w:name w:val="DA_Text Zchn"/>
    <w:link w:val="866"/>
    <w:qFormat/>
    <w:uiPriority w:val="0"/>
    <w:rPr>
      <w:szCs w:val="24"/>
      <w:lang w:val="de-DE" w:eastAsia="de-DE"/>
    </w:rPr>
  </w:style>
  <w:style w:type="character" w:customStyle="1" w:styleId="868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69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70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1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72">
    <w:name w:val="T1 Zchn"/>
    <w:qFormat/>
    <w:uiPriority w:val="0"/>
  </w:style>
  <w:style w:type="character" w:customStyle="1" w:styleId="87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74">
    <w:name w:val="Heading 6 Char2"/>
    <w:qFormat/>
    <w:uiPriority w:val="0"/>
  </w:style>
  <w:style w:type="character" w:customStyle="1" w:styleId="87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7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77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78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79">
    <w:name w:val="T1 Char7"/>
    <w:qFormat/>
    <w:uiPriority w:val="0"/>
    <w:rPr>
      <w:rFonts w:ascii="Arial" w:hAnsi="Arial"/>
      <w:lang w:val="en-GB" w:eastAsia="en-US"/>
    </w:rPr>
  </w:style>
  <w:style w:type="character" w:customStyle="1" w:styleId="88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84">
    <w:name w:val="List 3 Char"/>
    <w:link w:val="12"/>
    <w:qFormat/>
    <w:uiPriority w:val="0"/>
    <w:rPr>
      <w:rFonts w:eastAsia="Times New Roman"/>
    </w:rPr>
  </w:style>
  <w:style w:type="paragraph" w:customStyle="1" w:styleId="88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6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87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88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9">
    <w:name w:val="cap Char6"/>
    <w:qFormat/>
    <w:uiPriority w:val="0"/>
    <w:rPr>
      <w:b/>
      <w:lang w:val="en-GB" w:eastAsia="en-US" w:bidi="ar-SA"/>
    </w:rPr>
  </w:style>
  <w:style w:type="character" w:customStyle="1" w:styleId="890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1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8"/>
      <w:szCs w:val="18"/>
      <w:lang w:val="en-US"/>
    </w:rPr>
  </w:style>
  <w:style w:type="paragraph" w:customStyle="1" w:styleId="894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8"/>
      <w:szCs w:val="18"/>
      <w:lang w:val="en-US"/>
    </w:rPr>
  </w:style>
  <w:style w:type="paragraph" w:customStyle="1" w:styleId="895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/>
    </w:rPr>
  </w:style>
  <w:style w:type="paragraph" w:customStyle="1" w:styleId="896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/>
    </w:rPr>
  </w:style>
  <w:style w:type="paragraph" w:customStyle="1" w:styleId="897">
    <w:name w:val="xl6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898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89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0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1">
    <w:name w:val="xl69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2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03">
    <w:name w:val="xl71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/>
    </w:rPr>
  </w:style>
  <w:style w:type="paragraph" w:customStyle="1" w:styleId="904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5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6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07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08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09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10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11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12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13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14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/>
    </w:rPr>
  </w:style>
  <w:style w:type="paragraph" w:customStyle="1" w:styleId="915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/>
    </w:rPr>
  </w:style>
  <w:style w:type="paragraph" w:customStyle="1" w:styleId="916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/>
    </w:rPr>
  </w:style>
  <w:style w:type="paragraph" w:customStyle="1" w:styleId="917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/>
    </w:rPr>
  </w:style>
  <w:style w:type="paragraph" w:customStyle="1" w:styleId="91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/>
    </w:rPr>
  </w:style>
  <w:style w:type="paragraph" w:customStyle="1" w:styleId="919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/>
    </w:rPr>
  </w:style>
  <w:style w:type="paragraph" w:customStyle="1" w:styleId="920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/>
    </w:rPr>
  </w:style>
  <w:style w:type="paragraph" w:customStyle="1" w:styleId="921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22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/>
    </w:rPr>
  </w:style>
  <w:style w:type="paragraph" w:customStyle="1" w:styleId="923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2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2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2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2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2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/>
    </w:rPr>
  </w:style>
  <w:style w:type="paragraph" w:customStyle="1" w:styleId="92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/>
    </w:rPr>
  </w:style>
  <w:style w:type="paragraph" w:customStyle="1" w:styleId="93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/>
    </w:rPr>
  </w:style>
  <w:style w:type="paragraph" w:customStyle="1" w:styleId="93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/>
    </w:rPr>
  </w:style>
  <w:style w:type="paragraph" w:customStyle="1" w:styleId="93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paragraph" w:customStyle="1" w:styleId="93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/>
    </w:rPr>
  </w:style>
  <w:style w:type="character" w:customStyle="1" w:styleId="939">
    <w:name w:val="Absatz-Standardschriftart1"/>
    <w:qFormat/>
    <w:uiPriority w:val="0"/>
  </w:style>
  <w:style w:type="character" w:customStyle="1" w:styleId="940">
    <w:name w:val="Absatz-Standardschriftart2"/>
    <w:qFormat/>
    <w:uiPriority w:val="0"/>
  </w:style>
  <w:style w:type="paragraph" w:customStyle="1" w:styleId="941">
    <w:name w:val="editorsnote"/>
    <w:basedOn w:val="1"/>
    <w:qFormat/>
    <w:uiPriority w:val="0"/>
    <w:pPr>
      <w:spacing w:after="0"/>
    </w:pPr>
    <w:rPr>
      <w:rFonts w:eastAsia="Calibri"/>
      <w:sz w:val="24"/>
      <w:szCs w:val="24"/>
      <w:lang w:val="sv-SE" w:eastAsia="sv-SE"/>
    </w:rPr>
  </w:style>
  <w:style w:type="character" w:customStyle="1" w:styleId="942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3">
    <w:name w:val="(文字) (文字)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4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45">
    <w:name w:val="Absatz-Standardschriftart3"/>
    <w:qFormat/>
    <w:uiPriority w:val="0"/>
  </w:style>
  <w:style w:type="paragraph" w:customStyle="1" w:styleId="946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47">
    <w:name w:val="Char Char153"/>
    <w:qFormat/>
    <w:uiPriority w:val="0"/>
    <w:rPr>
      <w:rFonts w:ascii="Arial" w:hAnsi="Arial"/>
      <w:sz w:val="36"/>
      <w:lang w:val="en-GB"/>
    </w:rPr>
  </w:style>
  <w:style w:type="paragraph" w:customStyle="1" w:styleId="948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49">
    <w:name w:val="hps"/>
    <w:qFormat/>
    <w:uiPriority w:val="0"/>
  </w:style>
  <w:style w:type="paragraph" w:customStyle="1" w:styleId="950">
    <w:name w:val="B7"/>
    <w:basedOn w:val="489"/>
    <w:link w:val="951"/>
    <w:qFormat/>
    <w:uiPriority w:val="0"/>
    <w:pPr>
      <w:ind w:left="2269"/>
    </w:pPr>
  </w:style>
  <w:style w:type="character" w:customStyle="1" w:styleId="951">
    <w:name w:val="B7 Char"/>
    <w:link w:val="950"/>
    <w:qFormat/>
    <w:uiPriority w:val="0"/>
    <w:rPr>
      <w:lang w:val="en-GB" w:eastAsia="zh-CN"/>
    </w:rPr>
  </w:style>
  <w:style w:type="character" w:customStyle="1" w:styleId="952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3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4">
    <w:name w:val="TTan"/>
    <w:basedOn w:val="112"/>
    <w:qFormat/>
    <w:uiPriority w:val="0"/>
    <w:rPr>
      <w:rFonts w:ascii="Arial" w:hAnsi="Arial"/>
      <w:sz w:val="18"/>
    </w:rPr>
  </w:style>
  <w:style w:type="character" w:customStyle="1" w:styleId="95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5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7">
    <w:name w:val="批注文字 Char1"/>
    <w:qFormat/>
    <w:uiPriority w:val="0"/>
    <w:rPr>
      <w:rFonts w:eastAsia="宋体"/>
      <w:lang w:eastAsia="en-US"/>
    </w:rPr>
  </w:style>
  <w:style w:type="character" w:customStyle="1" w:styleId="95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59">
    <w:name w:val="注释标题 Char1"/>
    <w:qFormat/>
    <w:uiPriority w:val="0"/>
    <w:rPr>
      <w:rFonts w:eastAsia="MS Mincho"/>
      <w:lang w:eastAsia="en-US"/>
    </w:rPr>
  </w:style>
  <w:style w:type="character" w:customStyle="1" w:styleId="96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61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2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6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4">
    <w:name w:val="尾注文本 Char1"/>
    <w:qFormat/>
    <w:uiPriority w:val="0"/>
    <w:rPr>
      <w:rFonts w:eastAsia="宋体"/>
      <w:lang w:val="en-GB"/>
    </w:rPr>
  </w:style>
  <w:style w:type="character" w:customStyle="1" w:styleId="965">
    <w:name w:val="正文文本缩进 Char1"/>
    <w:qFormat/>
    <w:uiPriority w:val="0"/>
    <w:rPr>
      <w:rFonts w:eastAsia="Batang"/>
      <w:lang w:val="en-GB"/>
    </w:rPr>
  </w:style>
  <w:style w:type="character" w:customStyle="1" w:styleId="966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67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68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69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970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1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2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3">
    <w:name w:val="h410"/>
    <w:qFormat/>
    <w:uiPriority w:val="0"/>
    <w:rPr>
      <w:rFonts w:ascii="Arial" w:hAnsi="Arial"/>
      <w:sz w:val="24"/>
      <w:lang w:val="en-GB"/>
    </w:rPr>
  </w:style>
  <w:style w:type="character" w:customStyle="1" w:styleId="974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7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6">
    <w:name w:val="gt-baf-word-clickable1"/>
    <w:qFormat/>
    <w:uiPriority w:val="0"/>
    <w:rPr>
      <w:color w:val="000000"/>
    </w:rPr>
  </w:style>
  <w:style w:type="paragraph" w:customStyle="1" w:styleId="977">
    <w:name w:val="目錄 91"/>
    <w:basedOn w:val="41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978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79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8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81">
    <w:name w:val="Verzeichnis 91"/>
    <w:basedOn w:val="41"/>
    <w:qFormat/>
    <w:uiPriority w:val="0"/>
    <w:pPr>
      <w:ind w:left="1418" w:hanging="1418"/>
    </w:pPr>
    <w:rPr>
      <w:rFonts w:eastAsia="MS Mincho"/>
      <w:lang w:val="en-US" w:eastAsia="ja-JP"/>
    </w:rPr>
  </w:style>
  <w:style w:type="paragraph" w:customStyle="1" w:styleId="982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983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984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85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7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88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9">
    <w:name w:val="11 BodyText Char"/>
    <w:link w:val="338"/>
    <w:qFormat/>
    <w:uiPriority w:val="0"/>
    <w:rPr>
      <w:rFonts w:ascii="Arial" w:hAnsi="Arial"/>
      <w:lang w:eastAsia="en-GB"/>
    </w:rPr>
  </w:style>
  <w:style w:type="paragraph" w:customStyle="1" w:styleId="990">
    <w:name w:val="Table Content - Bulleted"/>
    <w:basedOn w:val="1"/>
    <w:qFormat/>
    <w:uiPriority w:val="0"/>
    <w:pPr>
      <w:numPr>
        <w:ilvl w:val="0"/>
        <w:numId w:val="16"/>
      </w:numPr>
    </w:pPr>
  </w:style>
  <w:style w:type="paragraph" w:customStyle="1" w:styleId="991">
    <w:name w:val="Tadc"/>
    <w:basedOn w:val="1"/>
    <w:qFormat/>
    <w:uiPriority w:val="0"/>
    <w:rPr>
      <w:rFonts w:cs="v4.2.0"/>
    </w:rPr>
  </w:style>
  <w:style w:type="character" w:customStyle="1" w:styleId="992">
    <w:name w:val="search_content1"/>
    <w:qFormat/>
    <w:uiPriority w:val="0"/>
    <w:rPr>
      <w:sz w:val="13"/>
      <w:szCs w:val="13"/>
    </w:rPr>
  </w:style>
  <w:style w:type="paragraph" w:customStyle="1" w:styleId="993">
    <w:name w:val="Es"/>
    <w:basedOn w:val="115"/>
    <w:qFormat/>
    <w:uiPriority w:val="0"/>
    <w:rPr>
      <w:rFonts w:cs="v4.2.0"/>
      <w:lang w:eastAsia="zh-CN"/>
    </w:rPr>
  </w:style>
  <w:style w:type="paragraph" w:customStyle="1" w:styleId="994">
    <w:name w:val="TTH"/>
    <w:basedOn w:val="1"/>
    <w:qFormat/>
    <w:uiPriority w:val="0"/>
    <w:pPr>
      <w:jc w:val="center"/>
    </w:pPr>
    <w:rPr>
      <w:rFonts w:ascii="Arial" w:hAnsi="Arial" w:cs="Arial"/>
      <w:b/>
      <w:lang w:eastAsia="ja-JP"/>
    </w:rPr>
  </w:style>
  <w:style w:type="paragraph" w:customStyle="1" w:styleId="995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996">
    <w:name w:val="Header_nonumber"/>
    <w:basedOn w:val="2"/>
    <w:qFormat/>
    <w:uiPriority w:val="0"/>
    <w:pPr>
      <w:tabs>
        <w:tab w:val="left" w:pos="432"/>
      </w:tabs>
      <w:ind w:left="0" w:firstLine="0"/>
      <w:outlineLvl w:val="9"/>
    </w:pPr>
    <w:rPr>
      <w:lang w:eastAsia="zh-CN"/>
    </w:rPr>
  </w:style>
  <w:style w:type="paragraph" w:customStyle="1" w:styleId="997">
    <w:name w:val="21"/>
    <w:basedOn w:val="1"/>
    <w:qFormat/>
    <w:uiPriority w:val="0"/>
    <w:pPr>
      <w:numPr>
        <w:ilvl w:val="1"/>
        <w:numId w:val="17"/>
      </w:numPr>
      <w:snapToGrid w:val="0"/>
      <w:spacing w:before="100" w:beforeAutospacing="1" w:after="100" w:afterAutospacing="1"/>
    </w:pPr>
    <w:rPr>
      <w:rFonts w:ascii="Arial" w:hAnsi="Arial" w:cs="Arial"/>
      <w:sz w:val="18"/>
      <w:szCs w:val="18"/>
      <w:lang w:val="en-US" w:eastAsia="zh-CN"/>
    </w:rPr>
  </w:style>
  <w:style w:type="paragraph" w:customStyle="1" w:styleId="998">
    <w:name w:val="Table Description"/>
    <w:basedOn w:val="1"/>
    <w:next w:val="1"/>
    <w:link w:val="999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999">
    <w:name w:val="Table Description Char"/>
    <w:link w:val="998"/>
    <w:qFormat/>
    <w:uiPriority w:val="0"/>
    <w:rPr>
      <w:spacing w:val="-4"/>
      <w:kern w:val="2"/>
      <w:sz w:val="21"/>
      <w:szCs w:val="21"/>
      <w:lang w:val="zh-CN" w:eastAsia="zh-CN"/>
    </w:rPr>
  </w:style>
  <w:style w:type="paragraph" w:customStyle="1" w:styleId="1000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1001">
    <w:name w:val="Heading4 specs"/>
    <w:basedOn w:val="1000"/>
    <w:qFormat/>
    <w:uiPriority w:val="0"/>
    <w:rPr>
      <w:sz w:val="24"/>
    </w:rPr>
  </w:style>
  <w:style w:type="table" w:customStyle="1" w:styleId="1002">
    <w:name w:val="Table Grid4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5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Style11"/>
    <w:basedOn w:val="64"/>
    <w:qFormat/>
    <w:uiPriority w:val="0"/>
    <w:rPr>
      <w:rFonts w:eastAsia="Times New Roman"/>
    </w:rPr>
  </w:style>
  <w:style w:type="table" w:customStyle="1" w:styleId="1005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41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18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19">
    <w:name w:val="章節附註文字 字元1"/>
    <w:qFormat/>
    <w:uiPriority w:val="0"/>
    <w:rPr>
      <w:lang w:val="en-GB" w:eastAsia="en-US"/>
    </w:rPr>
  </w:style>
  <w:style w:type="character" w:customStyle="1" w:styleId="1020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1">
    <w:name w:val="本文 2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022">
    <w:name w:val="本文 32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023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1024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025">
    <w:name w:val="段落フォント2"/>
    <w:qFormat/>
    <w:uiPriority w:val="0"/>
  </w:style>
  <w:style w:type="character" w:customStyle="1" w:styleId="1026">
    <w:name w:val="コメント参照2"/>
    <w:qFormat/>
    <w:uiPriority w:val="0"/>
    <w:rPr>
      <w:sz w:val="16"/>
    </w:rPr>
  </w:style>
  <w:style w:type="paragraph" w:customStyle="1" w:styleId="1027">
    <w:name w:val="図表番号2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28">
    <w:name w:val="段落番号2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029">
    <w:name w:val="段落番号 22"/>
    <w:basedOn w:val="1028"/>
    <w:qFormat/>
    <w:uiPriority w:val="0"/>
    <w:pPr>
      <w:ind w:left="851" w:hanging="284"/>
    </w:pPr>
  </w:style>
  <w:style w:type="paragraph" w:customStyle="1" w:styleId="1030">
    <w:name w:val="箇条書き2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031">
    <w:name w:val="箇条書き 22"/>
    <w:basedOn w:val="103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2">
    <w:name w:val="箇条書き 32"/>
    <w:basedOn w:val="1031"/>
    <w:qFormat/>
    <w:uiPriority w:val="0"/>
    <w:pPr>
      <w:ind w:left="1135"/>
    </w:pPr>
  </w:style>
  <w:style w:type="paragraph" w:customStyle="1" w:styleId="1033">
    <w:name w:val="一覧 22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1034">
    <w:name w:val="一覧 32"/>
    <w:basedOn w:val="1033"/>
    <w:qFormat/>
    <w:uiPriority w:val="0"/>
    <w:pPr>
      <w:ind w:left="1135"/>
    </w:pPr>
  </w:style>
  <w:style w:type="paragraph" w:customStyle="1" w:styleId="1035">
    <w:name w:val="一覧 42"/>
    <w:basedOn w:val="1034"/>
    <w:qFormat/>
    <w:uiPriority w:val="0"/>
    <w:pPr>
      <w:ind w:left="1418"/>
    </w:pPr>
  </w:style>
  <w:style w:type="paragraph" w:customStyle="1" w:styleId="1036">
    <w:name w:val="一覧 52"/>
    <w:basedOn w:val="1035"/>
    <w:qFormat/>
    <w:uiPriority w:val="0"/>
    <w:pPr>
      <w:ind w:left="1702"/>
    </w:pPr>
  </w:style>
  <w:style w:type="paragraph" w:customStyle="1" w:styleId="1037">
    <w:name w:val="箇条書き 42"/>
    <w:basedOn w:val="1032"/>
    <w:qFormat/>
    <w:uiPriority w:val="0"/>
    <w:pPr>
      <w:ind w:left="1418"/>
    </w:pPr>
  </w:style>
  <w:style w:type="paragraph" w:customStyle="1" w:styleId="1038">
    <w:name w:val="箇条書き 52"/>
    <w:basedOn w:val="1037"/>
    <w:qFormat/>
    <w:uiPriority w:val="0"/>
    <w:pPr>
      <w:ind w:left="1702"/>
    </w:pPr>
  </w:style>
  <w:style w:type="paragraph" w:customStyle="1" w:styleId="1039">
    <w:name w:val="コメント文字列2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40">
    <w:name w:val="コメント内容2"/>
    <w:basedOn w:val="1039"/>
    <w:next w:val="1039"/>
    <w:qFormat/>
    <w:uiPriority w:val="0"/>
    <w:rPr>
      <w:b/>
      <w:bCs/>
    </w:rPr>
  </w:style>
  <w:style w:type="paragraph" w:customStyle="1" w:styleId="1041">
    <w:name w:val="見出しマップ2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042">
    <w:name w:val="書式なし2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043">
    <w:name w:val="標準 (Web)2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1044">
    <w:name w:val="本文インデント 22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045">
    <w:name w:val="標準インデント2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046">
    <w:name w:val="記2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47">
    <w:name w:val="HTML 書式付き2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048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49">
    <w:name w:val="Subtitle Char"/>
    <w:link w:val="49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paragraph" w:styleId="1050">
    <w:name w:val="No Spacing"/>
    <w:basedOn w:val="1"/>
    <w:link w:val="1051"/>
    <w:qFormat/>
    <w:uiPriority w:val="1"/>
    <w:pPr>
      <w:spacing w:after="0"/>
      <w:jc w:val="both"/>
    </w:pPr>
    <w:rPr>
      <w:rFonts w:ascii="Arial" w:hAnsi="Arial" w:eastAsia="PMingLiU"/>
      <w:lang w:val="zh-CN" w:eastAsia="zh-CN"/>
    </w:rPr>
  </w:style>
  <w:style w:type="character" w:customStyle="1" w:styleId="1051">
    <w:name w:val="No Spacing Char"/>
    <w:link w:val="1050"/>
    <w:qFormat/>
    <w:uiPriority w:val="1"/>
    <w:rPr>
      <w:rFonts w:ascii="Arial" w:hAnsi="Arial" w:eastAsia="PMingLiU"/>
      <w:lang w:val="zh-CN"/>
    </w:rPr>
  </w:style>
  <w:style w:type="paragraph" w:styleId="1052">
    <w:name w:val="Quote"/>
    <w:basedOn w:val="1"/>
    <w:next w:val="1"/>
    <w:link w:val="1053"/>
    <w:qFormat/>
    <w:uiPriority w:val="29"/>
    <w:pPr>
      <w:jc w:val="both"/>
    </w:pPr>
    <w:rPr>
      <w:rFonts w:ascii="Arial" w:hAnsi="Arial" w:eastAsia="PMingLiU"/>
      <w:i/>
      <w:iCs/>
      <w:color w:val="000000"/>
    </w:rPr>
  </w:style>
  <w:style w:type="character" w:customStyle="1" w:styleId="1053">
    <w:name w:val="Quote Char"/>
    <w:link w:val="1052"/>
    <w:uiPriority w:val="29"/>
    <w:rPr>
      <w:rFonts w:ascii="Arial" w:hAnsi="Arial" w:eastAsia="PMingLiU"/>
      <w:i/>
      <w:iCs/>
      <w:color w:val="000000"/>
      <w:lang w:val="en-GB"/>
    </w:rPr>
  </w:style>
  <w:style w:type="paragraph" w:styleId="1054">
    <w:name w:val="Intense Quote"/>
    <w:basedOn w:val="1"/>
    <w:next w:val="1"/>
    <w:link w:val="1055"/>
    <w:qFormat/>
    <w:uiPriority w:val="30"/>
    <w:pPr>
      <w:pBdr>
        <w:bottom w:val="single" w:color="4F81BD" w:sz="4" w:space="4"/>
      </w:pBdr>
      <w:spacing w:before="200" w:after="280"/>
      <w:ind w:left="936" w:right="936"/>
      <w:jc w:val="both"/>
    </w:pPr>
    <w:rPr>
      <w:rFonts w:ascii="Arial" w:hAnsi="Arial" w:eastAsia="PMingLiU"/>
      <w:b/>
      <w:bCs/>
      <w:i/>
      <w:iCs/>
      <w:color w:val="4F81BD"/>
    </w:rPr>
  </w:style>
  <w:style w:type="character" w:customStyle="1" w:styleId="1055">
    <w:name w:val="Intense Quote Char"/>
    <w:link w:val="1054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056">
    <w:name w:val="Subtle Emphasis"/>
    <w:qFormat/>
    <w:uiPriority w:val="19"/>
    <w:rPr>
      <w:i/>
      <w:iCs/>
      <w:color w:val="808080"/>
    </w:rPr>
  </w:style>
  <w:style w:type="character" w:customStyle="1" w:styleId="1057">
    <w:name w:val="Intense Emphasis"/>
    <w:qFormat/>
    <w:uiPriority w:val="21"/>
    <w:rPr>
      <w:b/>
      <w:bCs/>
      <w:i/>
      <w:iCs/>
      <w:color w:val="4F81BD"/>
    </w:rPr>
  </w:style>
  <w:style w:type="character" w:customStyle="1" w:styleId="1058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59">
    <w:name w:val="Book Title"/>
    <w:qFormat/>
    <w:uiPriority w:val="33"/>
    <w:rPr>
      <w:b/>
      <w:bCs/>
      <w:smallCaps/>
      <w:spacing w:val="5"/>
    </w:rPr>
  </w:style>
  <w:style w:type="paragraph" w:customStyle="1" w:styleId="1060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061">
    <w:name w:val="List 1"/>
    <w:basedOn w:val="1"/>
    <w:link w:val="1062"/>
    <w:qFormat/>
    <w:uiPriority w:val="99"/>
    <w:pPr>
      <w:numPr>
        <w:ilvl w:val="0"/>
        <w:numId w:val="18"/>
      </w:numPr>
      <w:spacing w:before="60"/>
    </w:pPr>
    <w:rPr>
      <w:rFonts w:eastAsia="PMingLiU"/>
      <w:lang w:val="zh-CN" w:eastAsia="zh-CN" w:bidi="en-US"/>
    </w:rPr>
  </w:style>
  <w:style w:type="character" w:customStyle="1" w:styleId="1062">
    <w:name w:val="List 1 Char"/>
    <w:link w:val="1061"/>
    <w:qFormat/>
    <w:uiPriority w:val="99"/>
    <w:rPr>
      <w:rFonts w:eastAsia="PMingLiU"/>
      <w:lang w:val="zh-CN" w:eastAsia="zh-CN" w:bidi="en-US"/>
    </w:rPr>
  </w:style>
  <w:style w:type="paragraph" w:customStyle="1" w:styleId="1063">
    <w:name w:val="Highlight"/>
    <w:basedOn w:val="1"/>
    <w:qFormat/>
    <w:uiPriority w:val="99"/>
    <w:rPr>
      <w:color w:val="E36C0A"/>
    </w:rPr>
  </w:style>
  <w:style w:type="paragraph" w:customStyle="1" w:styleId="1064">
    <w:name w:val="Numbered 1"/>
    <w:basedOn w:val="1"/>
    <w:qFormat/>
    <w:uiPriority w:val="0"/>
    <w:pPr>
      <w:numPr>
        <w:ilvl w:val="0"/>
        <w:numId w:val="19"/>
      </w:numPr>
      <w:spacing w:before="60"/>
    </w:pPr>
  </w:style>
  <w:style w:type="paragraph" w:customStyle="1" w:styleId="1065">
    <w:name w:val="List2"/>
    <w:basedOn w:val="1061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66">
    <w:name w:val="Style Heading 5 + First line:  0 cm"/>
    <w:basedOn w:val="6"/>
    <w:qFormat/>
    <w:uiPriority w:val="0"/>
    <w:pPr>
      <w:keepLines w:val="0"/>
      <w:spacing w:before="0" w:line="720" w:lineRule="auto"/>
      <w:ind w:left="0" w:firstLine="0"/>
      <w:jc w:val="both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67">
    <w:name w:val="Glossary"/>
    <w:basedOn w:val="1"/>
    <w:link w:val="1068"/>
    <w:qFormat/>
    <w:uiPriority w:val="99"/>
    <w:pPr>
      <w:spacing w:before="40"/>
    </w:pPr>
    <w:rPr>
      <w:sz w:val="16"/>
      <w:szCs w:val="16"/>
      <w:lang w:val="zh-CN" w:eastAsia="zh-CN"/>
    </w:rPr>
  </w:style>
  <w:style w:type="character" w:customStyle="1" w:styleId="1068">
    <w:name w:val="Glossary Char"/>
    <w:link w:val="1067"/>
    <w:qFormat/>
    <w:uiPriority w:val="99"/>
    <w:rPr>
      <w:rFonts w:eastAsia="Times New Roman"/>
      <w:sz w:val="16"/>
      <w:szCs w:val="16"/>
      <w:lang w:val="zh-CN" w:eastAsia="zh-CN"/>
    </w:rPr>
  </w:style>
  <w:style w:type="table" w:customStyle="1" w:styleId="1069">
    <w:name w:val="SGS Table Basic 2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0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71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072">
    <w:name w:val="段落フォント3"/>
    <w:qFormat/>
    <w:uiPriority w:val="0"/>
  </w:style>
  <w:style w:type="character" w:customStyle="1" w:styleId="1073">
    <w:name w:val="コメント参照3"/>
    <w:qFormat/>
    <w:uiPriority w:val="0"/>
    <w:rPr>
      <w:sz w:val="16"/>
    </w:rPr>
  </w:style>
  <w:style w:type="paragraph" w:customStyle="1" w:styleId="1074">
    <w:name w:val="図表番号3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75">
    <w:name w:val="段落番号3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076">
    <w:name w:val="段落番号 23"/>
    <w:basedOn w:val="1075"/>
    <w:qFormat/>
    <w:uiPriority w:val="0"/>
    <w:pPr>
      <w:ind w:left="851" w:hanging="284"/>
    </w:pPr>
  </w:style>
  <w:style w:type="paragraph" w:customStyle="1" w:styleId="1077">
    <w:name w:val="箇条書き3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078">
    <w:name w:val="箇条書き 23"/>
    <w:basedOn w:val="107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79">
    <w:name w:val="箇条書き 33"/>
    <w:basedOn w:val="1078"/>
    <w:qFormat/>
    <w:uiPriority w:val="0"/>
    <w:pPr>
      <w:ind w:left="1135"/>
    </w:pPr>
  </w:style>
  <w:style w:type="paragraph" w:customStyle="1" w:styleId="1080">
    <w:name w:val="一覧 23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1081">
    <w:name w:val="一覧 33"/>
    <w:basedOn w:val="1080"/>
    <w:qFormat/>
    <w:uiPriority w:val="0"/>
    <w:pPr>
      <w:ind w:left="1135"/>
    </w:pPr>
  </w:style>
  <w:style w:type="paragraph" w:customStyle="1" w:styleId="1082">
    <w:name w:val="一覧 43"/>
    <w:basedOn w:val="1081"/>
    <w:uiPriority w:val="0"/>
    <w:pPr>
      <w:ind w:left="1418"/>
    </w:pPr>
  </w:style>
  <w:style w:type="paragraph" w:customStyle="1" w:styleId="1083">
    <w:name w:val="一覧 53"/>
    <w:basedOn w:val="1082"/>
    <w:qFormat/>
    <w:uiPriority w:val="0"/>
    <w:pPr>
      <w:ind w:left="1702"/>
    </w:pPr>
  </w:style>
  <w:style w:type="paragraph" w:customStyle="1" w:styleId="1084">
    <w:name w:val="箇条書き 43"/>
    <w:basedOn w:val="1079"/>
    <w:qFormat/>
    <w:uiPriority w:val="0"/>
    <w:pPr>
      <w:ind w:left="1418"/>
    </w:pPr>
  </w:style>
  <w:style w:type="paragraph" w:customStyle="1" w:styleId="1085">
    <w:name w:val="箇条書き 53"/>
    <w:basedOn w:val="1084"/>
    <w:qFormat/>
    <w:uiPriority w:val="0"/>
    <w:pPr>
      <w:ind w:left="1702"/>
    </w:pPr>
  </w:style>
  <w:style w:type="paragraph" w:customStyle="1" w:styleId="1086">
    <w:name w:val="コメント文字列3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87">
    <w:name w:val="コメント内容3"/>
    <w:basedOn w:val="1086"/>
    <w:next w:val="1086"/>
    <w:qFormat/>
    <w:uiPriority w:val="0"/>
    <w:rPr>
      <w:b/>
      <w:bCs/>
    </w:rPr>
  </w:style>
  <w:style w:type="paragraph" w:customStyle="1" w:styleId="1088">
    <w:name w:val="見出しマップ3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089">
    <w:name w:val="書式なし3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090">
    <w:name w:val="標準 (Web)3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1091">
    <w:name w:val="本文インデント 23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092">
    <w:name w:val="標準インデント3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093">
    <w:name w:val="記3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094">
    <w:name w:val="HTML 書式付き3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095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96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097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098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09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1">
    <w:name w:val="Medium Grid 21"/>
    <w:basedOn w:val="1"/>
    <w:link w:val="1102"/>
    <w:qFormat/>
    <w:uiPriority w:val="1"/>
    <w:pPr>
      <w:spacing w:after="0"/>
      <w:jc w:val="both"/>
    </w:pPr>
    <w:rPr>
      <w:rFonts w:ascii="Arial" w:hAnsi="Arial" w:eastAsia="PMingLiU"/>
      <w:lang w:val="zh-CN" w:eastAsia="zh-CN"/>
    </w:rPr>
  </w:style>
  <w:style w:type="character" w:customStyle="1" w:styleId="1102">
    <w:name w:val="Medium Grid 2 Char"/>
    <w:link w:val="1101"/>
    <w:qFormat/>
    <w:uiPriority w:val="1"/>
    <w:rPr>
      <w:rFonts w:ascii="Arial" w:hAnsi="Arial" w:eastAsia="PMingLiU"/>
      <w:lang w:val="zh-CN" w:eastAsia="zh-CN"/>
    </w:rPr>
  </w:style>
  <w:style w:type="character" w:customStyle="1" w:styleId="110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4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05">
    <w:name w:val="Plain Table 34"/>
    <w:qFormat/>
    <w:uiPriority w:val="19"/>
    <w:rPr>
      <w:i/>
      <w:iCs/>
      <w:color w:val="808080"/>
    </w:rPr>
  </w:style>
  <w:style w:type="character" w:customStyle="1" w:styleId="1106">
    <w:name w:val="Plain Table 44"/>
    <w:qFormat/>
    <w:uiPriority w:val="21"/>
    <w:rPr>
      <w:b/>
      <w:bCs/>
      <w:i/>
      <w:iCs/>
      <w:color w:val="4F81BD"/>
    </w:rPr>
  </w:style>
  <w:style w:type="character" w:customStyle="1" w:styleId="1107">
    <w:name w:val="Plain Table 54"/>
    <w:qFormat/>
    <w:uiPriority w:val="31"/>
    <w:rPr>
      <w:smallCaps/>
      <w:color w:val="C0504D"/>
      <w:u w:val="single"/>
    </w:rPr>
  </w:style>
  <w:style w:type="character" w:customStyle="1" w:styleId="1108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09">
    <w:name w:val="Grid Table 1 Light4"/>
    <w:qFormat/>
    <w:uiPriority w:val="33"/>
    <w:rPr>
      <w:b/>
      <w:bCs/>
      <w:smallCaps/>
      <w:spacing w:val="5"/>
    </w:rPr>
  </w:style>
  <w:style w:type="paragraph" w:customStyle="1" w:styleId="1110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11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12">
    <w:name w:val="註解主旨 字元1"/>
    <w:qFormat/>
    <w:uiPriority w:val="0"/>
    <w:rPr>
      <w:b/>
      <w:bCs/>
      <w:lang w:val="en-GB" w:eastAsia="sv-SE"/>
    </w:rPr>
  </w:style>
  <w:style w:type="paragraph" w:customStyle="1" w:styleId="1113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4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15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6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1117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1118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1119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1120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1121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2">
    <w:name w:val="吹き出し6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2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4">
    <w:name w:val="段落フォント4"/>
    <w:qFormat/>
    <w:uiPriority w:val="0"/>
  </w:style>
  <w:style w:type="character" w:customStyle="1" w:styleId="1125">
    <w:name w:val="コメント参照4"/>
    <w:qFormat/>
    <w:uiPriority w:val="0"/>
    <w:rPr>
      <w:sz w:val="16"/>
    </w:rPr>
  </w:style>
  <w:style w:type="paragraph" w:customStyle="1" w:styleId="1126">
    <w:name w:val="図表番号4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7">
    <w:name w:val="段落番号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128">
    <w:name w:val="段落番号 24"/>
    <w:basedOn w:val="1127"/>
    <w:qFormat/>
    <w:uiPriority w:val="0"/>
    <w:pPr>
      <w:ind w:left="851" w:hanging="284"/>
    </w:pPr>
  </w:style>
  <w:style w:type="paragraph" w:customStyle="1" w:styleId="1129">
    <w:name w:val="箇条書き4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1130">
    <w:name w:val="箇条書き 24"/>
    <w:basedOn w:val="112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1">
    <w:name w:val="箇条書き 34"/>
    <w:basedOn w:val="1130"/>
    <w:qFormat/>
    <w:uiPriority w:val="0"/>
    <w:pPr>
      <w:ind w:left="1135"/>
    </w:pPr>
  </w:style>
  <w:style w:type="paragraph" w:customStyle="1" w:styleId="1132">
    <w:name w:val="一覧 24"/>
    <w:basedOn w:val="14"/>
    <w:qFormat/>
    <w:uiPriority w:val="0"/>
    <w:pPr>
      <w:suppressAutoHyphens/>
      <w:ind w:left="851"/>
    </w:pPr>
    <w:rPr>
      <w:rFonts w:cs="CG Times (WN)"/>
      <w:lang w:eastAsia="ar-SA"/>
    </w:rPr>
  </w:style>
  <w:style w:type="paragraph" w:customStyle="1" w:styleId="1133">
    <w:name w:val="一覧 34"/>
    <w:basedOn w:val="1132"/>
    <w:uiPriority w:val="0"/>
    <w:pPr>
      <w:ind w:left="1135"/>
    </w:pPr>
  </w:style>
  <w:style w:type="paragraph" w:customStyle="1" w:styleId="1134">
    <w:name w:val="一覧 44"/>
    <w:basedOn w:val="1133"/>
    <w:qFormat/>
    <w:uiPriority w:val="0"/>
    <w:pPr>
      <w:ind w:left="1418"/>
    </w:pPr>
  </w:style>
  <w:style w:type="paragraph" w:customStyle="1" w:styleId="1135">
    <w:name w:val="一覧 54"/>
    <w:basedOn w:val="1134"/>
    <w:qFormat/>
    <w:uiPriority w:val="0"/>
    <w:pPr>
      <w:ind w:left="1702"/>
    </w:pPr>
  </w:style>
  <w:style w:type="paragraph" w:customStyle="1" w:styleId="1136">
    <w:name w:val="箇条書き 44"/>
    <w:basedOn w:val="1131"/>
    <w:qFormat/>
    <w:uiPriority w:val="0"/>
    <w:pPr>
      <w:ind w:left="1418"/>
    </w:pPr>
  </w:style>
  <w:style w:type="paragraph" w:customStyle="1" w:styleId="1137">
    <w:name w:val="箇条書き 54"/>
    <w:basedOn w:val="1136"/>
    <w:qFormat/>
    <w:uiPriority w:val="0"/>
    <w:pPr>
      <w:ind w:left="1702"/>
    </w:pPr>
  </w:style>
  <w:style w:type="paragraph" w:customStyle="1" w:styleId="1138">
    <w:name w:val="コメント文字列4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139">
    <w:name w:val="コメント内容4"/>
    <w:basedOn w:val="1138"/>
    <w:next w:val="1138"/>
    <w:uiPriority w:val="0"/>
    <w:rPr>
      <w:b/>
      <w:bCs/>
    </w:rPr>
  </w:style>
  <w:style w:type="paragraph" w:customStyle="1" w:styleId="1140">
    <w:name w:val="見出しマップ4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141">
    <w:name w:val="書式なし4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142">
    <w:name w:val="標準 (Web)4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1143">
    <w:name w:val="本文インデント 24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144">
    <w:name w:val="標準インデント4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145">
    <w:name w:val="記4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146">
    <w:name w:val="HTML 書式付き4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147">
    <w:name w:val="本文 2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148">
    <w:name w:val="本文 33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1149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50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1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2">
    <w:name w:val="문서 구조 Char1"/>
    <w:semiHidden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3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4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5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56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57">
    <w:name w:val="Light Shading - Accent 21"/>
    <w:basedOn w:val="64"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58">
    <w:name w:val="Table Classic 21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59">
    <w:name w:val="Table Classic 31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List 81"/>
    <w:basedOn w:val="64"/>
    <w:semiHidden/>
    <w:unhideWhenUsed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1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Style12"/>
    <w:basedOn w:val="64"/>
    <w:qFormat/>
    <w:uiPriority w:val="0"/>
    <w:rPr>
      <w:rFonts w:eastAsia="PMingLiU"/>
    </w:rPr>
  </w:style>
  <w:style w:type="table" w:customStyle="1" w:styleId="1168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SGS Table Basic 21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3">
    <w:name w:val="Absatz-Standardschriftart4"/>
    <w:qFormat/>
    <w:uiPriority w:val="0"/>
  </w:style>
  <w:style w:type="character" w:customStyle="1" w:styleId="117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75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76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77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78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179">
    <w:name w:val="Absatz-Standardschriftart5"/>
    <w:qFormat/>
    <w:uiPriority w:val="0"/>
  </w:style>
  <w:style w:type="character" w:customStyle="1" w:styleId="1180">
    <w:name w:val="Plain Table 31"/>
    <w:qFormat/>
    <w:uiPriority w:val="19"/>
    <w:rPr>
      <w:i/>
      <w:iCs/>
      <w:color w:val="808080"/>
    </w:rPr>
  </w:style>
  <w:style w:type="character" w:customStyle="1" w:styleId="1181">
    <w:name w:val="Plain Table 41"/>
    <w:qFormat/>
    <w:uiPriority w:val="21"/>
    <w:rPr>
      <w:b/>
      <w:bCs/>
      <w:i/>
      <w:iCs/>
      <w:color w:val="4F81BD"/>
    </w:rPr>
  </w:style>
  <w:style w:type="character" w:customStyle="1" w:styleId="1182">
    <w:name w:val="Plain Table 51"/>
    <w:qFormat/>
    <w:uiPriority w:val="31"/>
    <w:rPr>
      <w:smallCaps/>
      <w:color w:val="C0504D"/>
      <w:u w:val="single"/>
    </w:rPr>
  </w:style>
  <w:style w:type="character" w:customStyle="1" w:styleId="118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4">
    <w:name w:val="Grid Table 1 Light1"/>
    <w:qFormat/>
    <w:uiPriority w:val="33"/>
    <w:rPr>
      <w:b/>
      <w:bCs/>
      <w:smallCaps/>
      <w:spacing w:val="5"/>
    </w:rPr>
  </w:style>
  <w:style w:type="paragraph" w:customStyle="1" w:styleId="118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86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87">
    <w:name w:val="Plain Table 32"/>
    <w:qFormat/>
    <w:uiPriority w:val="19"/>
    <w:rPr>
      <w:i/>
      <w:iCs/>
      <w:color w:val="808080"/>
    </w:rPr>
  </w:style>
  <w:style w:type="character" w:customStyle="1" w:styleId="1188">
    <w:name w:val="Plain Table 42"/>
    <w:qFormat/>
    <w:uiPriority w:val="21"/>
    <w:rPr>
      <w:b/>
      <w:bCs/>
      <w:i/>
      <w:iCs/>
      <w:color w:val="4F81BD"/>
    </w:rPr>
  </w:style>
  <w:style w:type="character" w:customStyle="1" w:styleId="1189">
    <w:name w:val="Plain Table 52"/>
    <w:qFormat/>
    <w:uiPriority w:val="31"/>
    <w:rPr>
      <w:smallCaps/>
      <w:color w:val="C0504D"/>
      <w:u w:val="single"/>
    </w:rPr>
  </w:style>
  <w:style w:type="character" w:customStyle="1" w:styleId="1190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1">
    <w:name w:val="Grid Table 1 Light2"/>
    <w:qFormat/>
    <w:uiPriority w:val="33"/>
    <w:rPr>
      <w:b/>
      <w:bCs/>
      <w:smallCaps/>
      <w:spacing w:val="5"/>
    </w:rPr>
  </w:style>
  <w:style w:type="paragraph" w:customStyle="1" w:styleId="1192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3">
    <w:name w:val="Absatz-Standardschriftart6"/>
    <w:qFormat/>
    <w:uiPriority w:val="0"/>
  </w:style>
  <w:style w:type="character" w:customStyle="1" w:styleId="1194">
    <w:name w:val="Plain Table 33"/>
    <w:qFormat/>
    <w:uiPriority w:val="19"/>
    <w:rPr>
      <w:i/>
      <w:iCs/>
      <w:color w:val="808080"/>
    </w:rPr>
  </w:style>
  <w:style w:type="character" w:customStyle="1" w:styleId="1195">
    <w:name w:val="Plain Table 43"/>
    <w:qFormat/>
    <w:uiPriority w:val="21"/>
    <w:rPr>
      <w:b/>
      <w:bCs/>
      <w:i/>
      <w:iCs/>
      <w:color w:val="4F81BD"/>
    </w:rPr>
  </w:style>
  <w:style w:type="character" w:customStyle="1" w:styleId="1196">
    <w:name w:val="Plain Table 53"/>
    <w:qFormat/>
    <w:uiPriority w:val="31"/>
    <w:rPr>
      <w:smallCaps/>
      <w:color w:val="C0504D"/>
      <w:u w:val="single"/>
    </w:rPr>
  </w:style>
  <w:style w:type="character" w:customStyle="1" w:styleId="1197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8">
    <w:name w:val="Grid Table 1 Light3"/>
    <w:qFormat/>
    <w:uiPriority w:val="33"/>
    <w:rPr>
      <w:b/>
      <w:bCs/>
      <w:smallCaps/>
      <w:spacing w:val="5"/>
    </w:rPr>
  </w:style>
  <w:style w:type="paragraph" w:customStyle="1" w:styleId="1199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0">
    <w:name w:val="本文 2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01">
    <w:name w:val="本文 34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02">
    <w:name w:val="tac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203">
    <w:name w:val="tan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204">
    <w:name w:val="目录 92"/>
    <w:basedOn w:val="41"/>
    <w:qFormat/>
    <w:uiPriority w:val="0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1205">
    <w:name w:val="题注2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206">
    <w:name w:val="图表目录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207">
    <w:name w:val="Absatz-Standardschriftart7"/>
    <w:qFormat/>
    <w:uiPriority w:val="0"/>
  </w:style>
  <w:style w:type="character" w:customStyle="1" w:styleId="1208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09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0">
    <w:name w:val="无间隔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1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2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213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214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215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16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217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8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9">
    <w:name w:val="批注主题 Char3"/>
    <w:qFormat/>
    <w:uiPriority w:val="0"/>
    <w:rPr>
      <w:rFonts w:eastAsia="MS Mincho"/>
      <w:b/>
      <w:bCs/>
      <w:lang w:val="zh-CN" w:eastAsia="en-US"/>
    </w:rPr>
  </w:style>
  <w:style w:type="character" w:customStyle="1" w:styleId="1220">
    <w:name w:val="List Paragraph Char"/>
    <w:link w:val="444"/>
    <w:qFormat/>
    <w:locked/>
    <w:uiPriority w:val="34"/>
    <w:rPr>
      <w:rFonts w:ascii="Calibri" w:hAnsi="Calibri" w:eastAsia="Calibri"/>
      <w:sz w:val="22"/>
      <w:szCs w:val="22"/>
      <w:lang w:val="en-US"/>
    </w:rPr>
  </w:style>
  <w:style w:type="character" w:customStyle="1" w:styleId="1221">
    <w:name w:val="日期 Char2"/>
    <w:qFormat/>
    <w:uiPriority w:val="0"/>
    <w:rPr>
      <w:lang w:val="en-GB" w:eastAsia="zh-CN"/>
    </w:rPr>
  </w:style>
  <w:style w:type="paragraph" w:customStyle="1" w:styleId="122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styleId="1224">
    <w:name w:val="Placeholder Text"/>
    <w:unhideWhenUsed/>
    <w:qFormat/>
    <w:uiPriority w:val="99"/>
    <w:rPr>
      <w:color w:val="808080"/>
    </w:rPr>
  </w:style>
  <w:style w:type="paragraph" w:customStyle="1" w:styleId="1225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26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27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28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29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0">
    <w:name w:val="msonormal"/>
    <w:basedOn w:val="1"/>
    <w:qFormat/>
    <w:uiPriority w:val="0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231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2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3">
    <w:name w:val="Table Grid5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13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2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3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4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5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6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7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8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9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41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2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3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4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5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6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7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8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9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14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1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2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33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4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5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6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7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8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9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Classic 22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7">
    <w:name w:val="Table Grid42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1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1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2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3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4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5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6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7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8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91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Classic 21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52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2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62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53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13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63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54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4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4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0">
    <w:name w:val="註解文字 字元1"/>
    <w:qFormat/>
    <w:uiPriority w:val="99"/>
    <w:rPr>
      <w:lang w:eastAsia="en-US"/>
    </w:rPr>
  </w:style>
  <w:style w:type="paragraph" w:customStyle="1" w:styleId="1291">
    <w:name w:val="吹き出し7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1292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3">
    <w:name w:val="段落フォント5"/>
    <w:qFormat/>
    <w:uiPriority w:val="0"/>
  </w:style>
  <w:style w:type="character" w:customStyle="1" w:styleId="1294">
    <w:name w:val="コメント参照5"/>
    <w:qFormat/>
    <w:uiPriority w:val="0"/>
    <w:rPr>
      <w:sz w:val="16"/>
    </w:rPr>
  </w:style>
  <w:style w:type="paragraph" w:customStyle="1" w:styleId="1295">
    <w:name w:val="図表番号5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6">
    <w:name w:val="段落番号5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297">
    <w:name w:val="段落番号 25"/>
    <w:basedOn w:val="1296"/>
    <w:qFormat/>
    <w:uiPriority w:val="0"/>
    <w:pPr>
      <w:ind w:left="851" w:hanging="284"/>
    </w:pPr>
  </w:style>
  <w:style w:type="paragraph" w:customStyle="1" w:styleId="1298">
    <w:name w:val="箇条書き5"/>
    <w:basedOn w:val="14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1299">
    <w:name w:val="箇条書き 25"/>
    <w:basedOn w:val="12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0">
    <w:name w:val="箇条書き 35"/>
    <w:basedOn w:val="1299"/>
    <w:qFormat/>
    <w:uiPriority w:val="0"/>
    <w:pPr>
      <w:ind w:left="1135"/>
    </w:pPr>
  </w:style>
  <w:style w:type="paragraph" w:customStyle="1" w:styleId="1301">
    <w:name w:val="一覧 25"/>
    <w:basedOn w:val="14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1302">
    <w:name w:val="一覧 35"/>
    <w:basedOn w:val="1301"/>
    <w:qFormat/>
    <w:uiPriority w:val="0"/>
    <w:pPr>
      <w:ind w:left="1135"/>
    </w:pPr>
  </w:style>
  <w:style w:type="paragraph" w:customStyle="1" w:styleId="1303">
    <w:name w:val="一覧 45"/>
    <w:basedOn w:val="1302"/>
    <w:qFormat/>
    <w:uiPriority w:val="0"/>
    <w:pPr>
      <w:ind w:left="1418"/>
    </w:pPr>
  </w:style>
  <w:style w:type="paragraph" w:customStyle="1" w:styleId="1304">
    <w:name w:val="一覧 55"/>
    <w:basedOn w:val="1303"/>
    <w:qFormat/>
    <w:uiPriority w:val="0"/>
    <w:pPr>
      <w:ind w:left="1702"/>
    </w:pPr>
  </w:style>
  <w:style w:type="paragraph" w:customStyle="1" w:styleId="1305">
    <w:name w:val="箇条書き 45"/>
    <w:basedOn w:val="1300"/>
    <w:qFormat/>
    <w:uiPriority w:val="0"/>
    <w:pPr>
      <w:ind w:left="1418"/>
    </w:pPr>
  </w:style>
  <w:style w:type="paragraph" w:customStyle="1" w:styleId="1306">
    <w:name w:val="箇条書き 55"/>
    <w:basedOn w:val="1305"/>
    <w:qFormat/>
    <w:uiPriority w:val="0"/>
    <w:pPr>
      <w:ind w:left="1702"/>
    </w:pPr>
  </w:style>
  <w:style w:type="paragraph" w:customStyle="1" w:styleId="1307">
    <w:name w:val="コメント文字列5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308">
    <w:name w:val="コメント内容5"/>
    <w:basedOn w:val="1307"/>
    <w:next w:val="1307"/>
    <w:qFormat/>
    <w:uiPriority w:val="0"/>
    <w:rPr>
      <w:b/>
      <w:bCs/>
    </w:rPr>
  </w:style>
  <w:style w:type="paragraph" w:customStyle="1" w:styleId="1309">
    <w:name w:val="見出しマップ5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310">
    <w:name w:val="書式なし5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311">
    <w:name w:val="標準 (Web)5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312">
    <w:name w:val="本文インデント 25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313">
    <w:name w:val="標準インデント5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314">
    <w:name w:val="記5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315">
    <w:name w:val="HTML 書式付き5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1316">
    <w:name w:val="本文 25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317">
    <w:name w:val="本文 35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318">
    <w:name w:val="目录 93"/>
    <w:basedOn w:val="41"/>
    <w:qFormat/>
    <w:uiPriority w:val="0"/>
    <w:pPr>
      <w:ind w:left="1418" w:hanging="1418"/>
    </w:pPr>
    <w:rPr>
      <w:rFonts w:eastAsia="MS Mincho"/>
    </w:rPr>
  </w:style>
  <w:style w:type="paragraph" w:customStyle="1" w:styleId="1319">
    <w:name w:val="题注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320">
    <w:name w:val="图表目录3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321">
    <w:name w:val="qqq"/>
    <w:basedOn w:val="6"/>
    <w:link w:val="1322"/>
    <w:qFormat/>
    <w:uiPriority w:val="0"/>
    <w:rPr>
      <w:lang w:eastAsia="zh-CN"/>
    </w:rPr>
  </w:style>
  <w:style w:type="character" w:customStyle="1" w:styleId="1322">
    <w:name w:val="qqq Char"/>
    <w:link w:val="1321"/>
    <w:qFormat/>
    <w:uiPriority w:val="0"/>
    <w:rPr>
      <w:rFonts w:ascii="Arial" w:hAnsi="Arial" w:eastAsia="Times New Roman"/>
      <w:sz w:val="22"/>
      <w:lang w:eastAsia="zh-CN"/>
    </w:rPr>
  </w:style>
  <w:style w:type="paragraph" w:customStyle="1" w:styleId="1323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5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6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7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9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0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1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4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5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paragraph" w:customStyle="1" w:styleId="1336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8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241"/>
    <w:uiPriority w:val="0"/>
    <w:rPr>
      <w:rFonts w:ascii="Arial" w:hAnsi="Arial"/>
      <w:sz w:val="36"/>
      <w:lang w:val="en-GB" w:eastAsia="en-US"/>
    </w:rPr>
  </w:style>
  <w:style w:type="character" w:customStyle="1" w:styleId="1351">
    <w:name w:val="Char Char171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2">
    <w:name w:val="Char Char191"/>
    <w:uiPriority w:val="0"/>
    <w:rPr>
      <w:rFonts w:ascii="Times New Roman" w:hAnsi="Times New Roman"/>
      <w:lang w:val="en-GB"/>
    </w:rPr>
  </w:style>
  <w:style w:type="character" w:customStyle="1" w:styleId="1353">
    <w:name w:val="Char Char201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4">
    <w:name w:val="Char Char301"/>
    <w:uiPriority w:val="0"/>
    <w:rPr>
      <w:rFonts w:ascii="Arial" w:hAnsi="Arial"/>
      <w:lang w:val="en-GB" w:eastAsia="en-US"/>
    </w:rPr>
  </w:style>
  <w:style w:type="character" w:customStyle="1" w:styleId="1355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56">
    <w:name w:val="Char Char261"/>
    <w:uiPriority w:val="0"/>
    <w:rPr>
      <w:rFonts w:ascii="Times New Roman" w:hAnsi="Times New Roman"/>
      <w:lang w:val="en-GB" w:eastAsia="en-US"/>
    </w:rPr>
  </w:style>
  <w:style w:type="character" w:customStyle="1" w:styleId="1357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58">
    <w:name w:val="Char Char27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9">
    <w:name w:val="Char Char111"/>
    <w:uiPriority w:val="0"/>
    <w:rPr>
      <w:lang w:val="en-GB" w:eastAsia="en-US" w:bidi="ar-SA"/>
    </w:rPr>
  </w:style>
  <w:style w:type="paragraph" w:customStyle="1" w:styleId="1360">
    <w:name w:val="TOC 911"/>
    <w:basedOn w:val="41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paragraph" w:customStyle="1" w:styleId="1361">
    <w:name w:val="Caption11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1362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3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4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8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69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371">
    <w:name w:val="Car Car5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3">
    <w:name w:val="Char Char131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4">
    <w:name w:val="h48"/>
    <w:uiPriority w:val="0"/>
    <w:rPr>
      <w:rFonts w:ascii="Arial" w:hAnsi="Arial"/>
      <w:sz w:val="24"/>
      <w:lang w:val="en-GB"/>
    </w:rPr>
  </w:style>
  <w:style w:type="character" w:customStyle="1" w:styleId="137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76">
    <w:name w:val="TOC 921"/>
    <w:basedOn w:val="41"/>
    <w:uiPriority w:val="0"/>
    <w:pPr>
      <w:ind w:left="1418" w:hanging="1418"/>
    </w:pPr>
    <w:rPr>
      <w:rFonts w:eastAsia="MS Mincho"/>
      <w:bCs/>
      <w:szCs w:val="22"/>
    </w:rPr>
  </w:style>
  <w:style w:type="paragraph" w:customStyle="1" w:styleId="1377">
    <w:name w:val="Caption2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378">
    <w:name w:val="Table of Figures21"/>
    <w:basedOn w:val="1"/>
    <w:next w:val="1"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1379">
    <w:name w:val="aria"/>
    <w:basedOn w:val="1"/>
    <w:qFormat/>
    <w:uiPriority w:val="0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宋体"/>
      <w:sz w:val="18"/>
      <w:szCs w:val="18"/>
      <w:lang w:eastAsia="en-US"/>
    </w:rPr>
  </w:style>
  <w:style w:type="character" w:customStyle="1" w:styleId="1380">
    <w:name w:val="批注主题 Char4"/>
    <w:uiPriority w:val="0"/>
    <w:rPr>
      <w:rFonts w:eastAsia="MS Mincho"/>
      <w:b/>
      <w:bCs/>
      <w:lang w:val="zh-CN" w:eastAsia="en-US"/>
    </w:rPr>
  </w:style>
  <w:style w:type="paragraph" w:customStyle="1" w:styleId="1381">
    <w:name w:val="修订9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2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3">
    <w:name w:val="标题 Char1"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4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  <w:lang w:eastAsia="en-US"/>
    </w:rPr>
  </w:style>
  <w:style w:type="character" w:customStyle="1" w:styleId="1385">
    <w:name w:val="Char Char12"/>
    <w:qFormat/>
    <w:uiPriority w:val="0"/>
    <w:rPr>
      <w:lang w:val="en-GB" w:eastAsia="ja-JP" w:bidi="ar-SA"/>
    </w:rPr>
  </w:style>
  <w:style w:type="character" w:customStyle="1" w:styleId="1386">
    <w:name w:val="Plain Table 35"/>
    <w:qFormat/>
    <w:uiPriority w:val="19"/>
    <w:rPr>
      <w:i/>
      <w:iCs/>
      <w:color w:val="808080"/>
    </w:rPr>
  </w:style>
  <w:style w:type="character" w:customStyle="1" w:styleId="1387">
    <w:name w:val="Plain Table 45"/>
    <w:qFormat/>
    <w:uiPriority w:val="21"/>
    <w:rPr>
      <w:b/>
      <w:bCs/>
      <w:i/>
      <w:iCs/>
      <w:color w:val="4F81BD"/>
    </w:rPr>
  </w:style>
  <w:style w:type="character" w:customStyle="1" w:styleId="1388">
    <w:name w:val="Plain Table 55"/>
    <w:qFormat/>
    <w:uiPriority w:val="31"/>
    <w:rPr>
      <w:smallCaps/>
      <w:color w:val="C0504D"/>
      <w:u w:val="single"/>
    </w:rPr>
  </w:style>
  <w:style w:type="character" w:customStyle="1" w:styleId="1389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0">
    <w:name w:val="Grid Table 1 Light5"/>
    <w:qFormat/>
    <w:uiPriority w:val="33"/>
    <w:rPr>
      <w:b/>
      <w:bCs/>
      <w:smallCaps/>
      <w:spacing w:val="5"/>
    </w:rPr>
  </w:style>
  <w:style w:type="table" w:customStyle="1" w:styleId="1391">
    <w:name w:val="Medium Shading 1 - Accent 11"/>
    <w:basedOn w:val="64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2">
    <w:name w:val="Light Shading - Accent 5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3">
    <w:name w:val="Light List - Accent 52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394">
    <w:name w:val="Medium List 1 - Accent 4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5">
    <w:name w:val="Light List - Accent 33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6">
    <w:name w:val="Colorful Shading - Accent 12"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8">
    <w:name w:val="Light List - Accent 511"/>
    <w:basedOn w:val="1"/>
    <w:qFormat/>
    <w:uiPriority w:val="34"/>
    <w:pPr>
      <w:ind w:left="720"/>
      <w:textAlignment w:val="auto"/>
    </w:pPr>
    <w:rPr>
      <w:rFonts w:eastAsia="等线"/>
    </w:rPr>
  </w:style>
  <w:style w:type="paragraph" w:customStyle="1" w:styleId="1399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2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403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1404">
    <w:name w:val="tlid-translation"/>
    <w:qFormat/>
    <w:uiPriority w:val="0"/>
  </w:style>
  <w:style w:type="paragraph" w:customStyle="1" w:styleId="1405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0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07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08">
    <w:name w:val="Light List - Accent 53"/>
    <w:basedOn w:val="1"/>
    <w:qFormat/>
    <w:uiPriority w:val="34"/>
    <w:pPr>
      <w:ind w:left="720"/>
    </w:pPr>
    <w:rPr>
      <w:rFonts w:eastAsia="等线"/>
    </w:rPr>
  </w:style>
  <w:style w:type="paragraph" w:customStyle="1" w:styleId="1409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0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411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3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14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415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16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17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418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9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0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1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2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3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1427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37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3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39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4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4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paragraph" w:customStyle="1" w:styleId="144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8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49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0">
    <w:name w:val="标题 3 字符1"/>
    <w:semiHidden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1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2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3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4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5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56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57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458">
    <w:name w:val="Colorful List - Accent 1 Char1"/>
    <w:link w:val="1459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59">
    <w:name w:val="Colorful List - Accent 11"/>
    <w:basedOn w:val="1"/>
    <w:link w:val="1458"/>
    <w:qFormat/>
    <w:uiPriority w:val="34"/>
    <w:pPr>
      <w:spacing w:after="200" w:line="276" w:lineRule="auto"/>
      <w:ind w:left="720"/>
      <w:contextualSpacing/>
      <w:textAlignment w:val="auto"/>
    </w:pPr>
    <w:rPr>
      <w:rFonts w:ascii="Calibri" w:hAnsi="Calibri" w:eastAsia="Calibri" w:cs="Calibri"/>
      <w:sz w:val="22"/>
      <w:szCs w:val="22"/>
    </w:rPr>
  </w:style>
  <w:style w:type="character" w:customStyle="1" w:styleId="1460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1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2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3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4">
    <w:name w:val="Medium Grid 11"/>
    <w:qFormat/>
    <w:uiPriority w:val="99"/>
    <w:rPr>
      <w:color w:val="808080"/>
    </w:rPr>
  </w:style>
  <w:style w:type="character" w:customStyle="1" w:styleId="1465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66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467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68">
    <w:name w:val="SGS Table Basic 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69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0">
    <w:name w:val="h49"/>
    <w:qFormat/>
    <w:uiPriority w:val="0"/>
    <w:rPr>
      <w:rFonts w:ascii="Arial" w:hAnsi="Arial"/>
      <w:sz w:val="24"/>
      <w:lang w:val="en-GB"/>
    </w:rPr>
  </w:style>
  <w:style w:type="character" w:customStyle="1" w:styleId="1471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2">
    <w:name w:val="TOC 93"/>
    <w:basedOn w:val="41"/>
    <w:qFormat/>
    <w:uiPriority w:val="0"/>
    <w:pPr>
      <w:ind w:left="1418" w:hanging="1418"/>
    </w:pPr>
    <w:rPr>
      <w:rFonts w:eastAsia="MS Mincho"/>
      <w:lang w:val="en-US"/>
    </w:rPr>
  </w:style>
  <w:style w:type="character" w:customStyle="1" w:styleId="1473">
    <w:name w:val="Char Char213"/>
    <w:uiPriority w:val="0"/>
    <w:rPr>
      <w:rFonts w:ascii="Times New Roman" w:hAnsi="Times New Roman"/>
      <w:lang w:val="en-GB" w:eastAsia="en-US"/>
    </w:rPr>
  </w:style>
  <w:style w:type="paragraph" w:customStyle="1" w:styleId="147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75">
    <w:name w:val="Char Char83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1476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77">
    <w:name w:val="Char Char132"/>
    <w:semiHidden/>
    <w:uiPriority w:val="0"/>
    <w:rPr>
      <w:rFonts w:eastAsia="宋体"/>
      <w:lang w:val="en-GB" w:eastAsia="en-US" w:bidi="ar-SA"/>
    </w:rPr>
  </w:style>
  <w:style w:type="character" w:customStyle="1" w:styleId="1478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79">
    <w:name w:val="Char Char62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0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1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82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3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4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5">
    <w:name w:val="Char Char Char Char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8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9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0">
    <w:name w:val="Char Char252"/>
    <w:uiPriority w:val="0"/>
    <w:rPr>
      <w:rFonts w:ascii="Arial" w:hAnsi="Arial"/>
      <w:lang w:val="en-GB" w:eastAsia="en-US"/>
    </w:rPr>
  </w:style>
  <w:style w:type="character" w:customStyle="1" w:styleId="1491">
    <w:name w:val="Char Char242"/>
    <w:uiPriority w:val="0"/>
    <w:rPr>
      <w:rFonts w:ascii="Arial" w:hAnsi="Arial"/>
      <w:sz w:val="36"/>
      <w:lang w:val="en-GB" w:eastAsia="en-US"/>
    </w:rPr>
  </w:style>
  <w:style w:type="character" w:customStyle="1" w:styleId="1492">
    <w:name w:val="Char Char172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3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94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95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96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98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499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1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2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503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5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6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 w:eastAsia="en-US"/>
    </w:rPr>
  </w:style>
  <w:style w:type="character" w:customStyle="1" w:styleId="1507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08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09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0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1">
    <w:name w:val="Car Car52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2">
    <w:name w:val="Table Style13"/>
    <w:basedOn w:val="64"/>
    <w:qFormat/>
    <w:uiPriority w:val="0"/>
    <w:rPr>
      <w:rFonts w:eastAsia="MS Mincho"/>
    </w:rPr>
  </w:style>
  <w:style w:type="paragraph" w:customStyle="1" w:styleId="1513">
    <w:name w:val="Caption3"/>
    <w:basedOn w:val="1"/>
    <w:next w:val="1"/>
    <w:qFormat/>
    <w:uiPriority w:val="0"/>
    <w:pPr>
      <w:spacing w:before="120" w:after="120"/>
    </w:pPr>
    <w:rPr>
      <w:rFonts w:eastAsia="MS Mincho"/>
      <w:b/>
      <w:lang w:eastAsia="en-US"/>
    </w:rPr>
  </w:style>
  <w:style w:type="paragraph" w:customStyle="1" w:styleId="1514">
    <w:name w:val="Table of Figures3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1515">
    <w:name w:val="Tabellengitternetz1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2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34"/>
    <w:basedOn w:val="64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4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5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64"/>
    <w:basedOn w:val="64"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7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8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9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2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27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28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29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0">
    <w:name w:val="批注文字 字符"/>
    <w:qFormat/>
    <w:uiPriority w:val="0"/>
    <w:rPr>
      <w:rFonts w:eastAsia="MS Mincho"/>
      <w:lang w:val="zh-CN" w:eastAsia="en-US"/>
    </w:rPr>
  </w:style>
  <w:style w:type="character" w:customStyle="1" w:styleId="1531">
    <w:name w:val="批注主题 字符"/>
    <w:qFormat/>
    <w:uiPriority w:val="0"/>
    <w:rPr>
      <w:rFonts w:eastAsia="MS Mincho"/>
      <w:b/>
      <w:bCs/>
      <w:lang w:val="zh-CN" w:eastAsia="en-US"/>
    </w:rPr>
  </w:style>
  <w:style w:type="character" w:customStyle="1" w:styleId="1532">
    <w:name w:val="标题 1 字符"/>
    <w:uiPriority w:val="0"/>
    <w:rPr>
      <w:rFonts w:ascii="Arial" w:hAnsi="Arial" w:eastAsia="Times New Roman"/>
      <w:sz w:val="36"/>
    </w:rPr>
  </w:style>
  <w:style w:type="character" w:customStyle="1" w:styleId="1533">
    <w:name w:val="脚注文本 字符"/>
    <w:qFormat/>
    <w:uiPriority w:val="0"/>
    <w:rPr>
      <w:rFonts w:eastAsia="Times New Roman"/>
      <w:sz w:val="16"/>
    </w:rPr>
  </w:style>
  <w:style w:type="character" w:customStyle="1" w:styleId="1534">
    <w:name w:val="正文文本缩进 字符"/>
    <w:qFormat/>
    <w:uiPriority w:val="0"/>
    <w:rPr>
      <w:rFonts w:eastAsia="MS Mincho"/>
      <w:lang w:val="en-GB" w:eastAsia="en-US"/>
    </w:rPr>
  </w:style>
  <w:style w:type="character" w:customStyle="1" w:styleId="1535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36">
    <w:name w:val="标题 4 字符"/>
    <w:uiPriority w:val="0"/>
    <w:rPr>
      <w:rFonts w:ascii="Arial" w:hAnsi="Arial" w:eastAsia="Times New Roman"/>
      <w:sz w:val="24"/>
    </w:rPr>
  </w:style>
  <w:style w:type="character" w:customStyle="1" w:styleId="1537">
    <w:name w:val="标题 5 字符"/>
    <w:uiPriority w:val="0"/>
    <w:rPr>
      <w:rFonts w:ascii="Arial" w:hAnsi="Arial" w:eastAsia="Times New Roman"/>
      <w:sz w:val="22"/>
    </w:rPr>
  </w:style>
  <w:style w:type="character" w:customStyle="1" w:styleId="1538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39">
    <w:name w:val="标题 6 字符"/>
    <w:qFormat/>
    <w:uiPriority w:val="0"/>
    <w:rPr>
      <w:rFonts w:ascii="Arial" w:hAnsi="Arial" w:eastAsia="Times New Roman"/>
    </w:rPr>
  </w:style>
  <w:style w:type="character" w:customStyle="1" w:styleId="1540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1">
    <w:name w:val="纯文本 字符"/>
    <w:uiPriority w:val="0"/>
    <w:rPr>
      <w:rFonts w:ascii="Courier New" w:hAnsi="Courier New" w:eastAsia="宋体"/>
      <w:lang w:val="nb-NO" w:eastAsia="ja-JP"/>
    </w:rPr>
  </w:style>
  <w:style w:type="character" w:customStyle="1" w:styleId="1542">
    <w:name w:val="正文文本 字符"/>
    <w:qFormat/>
    <w:uiPriority w:val="0"/>
    <w:rPr>
      <w:rFonts w:eastAsia="宋体"/>
      <w:lang w:val="en-GB" w:eastAsia="ja-JP"/>
    </w:rPr>
  </w:style>
  <w:style w:type="character" w:customStyle="1" w:styleId="1543">
    <w:name w:val="正文文本 2 字符"/>
    <w:qFormat/>
    <w:uiPriority w:val="0"/>
    <w:rPr>
      <w:rFonts w:eastAsia="宋体"/>
      <w:i/>
      <w:lang w:val="en-GB" w:eastAsia="zh-CN"/>
    </w:rPr>
  </w:style>
  <w:style w:type="character" w:customStyle="1" w:styleId="1544">
    <w:name w:val="正文文本 3 字符"/>
    <w:uiPriority w:val="0"/>
    <w:rPr>
      <w:rFonts w:eastAsia="Osaka"/>
      <w:color w:val="000000"/>
      <w:lang w:val="en-GB" w:eastAsia="zh-CN"/>
    </w:rPr>
  </w:style>
  <w:style w:type="character" w:customStyle="1" w:styleId="1545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46">
    <w:name w:val="尾注文本 字符"/>
    <w:qFormat/>
    <w:uiPriority w:val="0"/>
    <w:rPr>
      <w:rFonts w:eastAsia="宋体"/>
      <w:lang w:val="en-GB" w:eastAsia="zh-CN"/>
    </w:rPr>
  </w:style>
  <w:style w:type="character" w:customStyle="1" w:styleId="1547">
    <w:name w:val="题注 字符"/>
    <w:uiPriority w:val="0"/>
    <w:rPr>
      <w:rFonts w:eastAsia="MS Mincho"/>
      <w:b/>
      <w:lang w:val="en-GB" w:eastAsia="en-US"/>
    </w:rPr>
  </w:style>
  <w:style w:type="table" w:customStyle="1" w:styleId="1548">
    <w:name w:val="Table Grid113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标题 7 字符"/>
    <w:qFormat/>
    <w:uiPriority w:val="0"/>
    <w:rPr>
      <w:rFonts w:ascii="Arial" w:hAnsi="Arial" w:eastAsia="Times New Roman"/>
    </w:rPr>
  </w:style>
  <w:style w:type="character" w:customStyle="1" w:styleId="1552">
    <w:name w:val="标题 8 字符"/>
    <w:uiPriority w:val="0"/>
    <w:rPr>
      <w:rFonts w:ascii="Arial" w:hAnsi="Arial" w:eastAsia="Times New Roman"/>
      <w:sz w:val="36"/>
    </w:rPr>
  </w:style>
  <w:style w:type="character" w:customStyle="1" w:styleId="1553">
    <w:name w:val="标题 9 字符"/>
    <w:uiPriority w:val="0"/>
    <w:rPr>
      <w:rFonts w:ascii="Arial" w:hAnsi="Arial" w:eastAsia="Times New Roman"/>
      <w:sz w:val="36"/>
    </w:rPr>
  </w:style>
  <w:style w:type="table" w:customStyle="1" w:styleId="1554">
    <w:name w:val="Table Classic 23"/>
    <w:basedOn w:val="64"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5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6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7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8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9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65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66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67">
    <w:name w:val="注释标题 字符"/>
    <w:qFormat/>
    <w:uiPriority w:val="0"/>
    <w:rPr>
      <w:rFonts w:eastAsia="MS Mincho"/>
      <w:lang w:eastAsia="en-US"/>
    </w:rPr>
  </w:style>
  <w:style w:type="character" w:customStyle="1" w:styleId="1568">
    <w:name w:val="HTML 预设格式 字符"/>
    <w:uiPriority w:val="0"/>
    <w:rPr>
      <w:rFonts w:ascii="Courier New" w:hAnsi="Courier New" w:eastAsia="MS Mincho"/>
      <w:lang w:val="en-GB" w:eastAsia="ja-JP"/>
    </w:rPr>
  </w:style>
  <w:style w:type="table" w:customStyle="1" w:styleId="1569">
    <w:name w:val="Table Grid43"/>
    <w:basedOn w:val="64"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55"/>
    <w:basedOn w:val="64"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Style111"/>
    <w:basedOn w:val="64"/>
    <w:uiPriority w:val="0"/>
    <w:rPr>
      <w:rFonts w:eastAsia="Times New Roman"/>
    </w:rPr>
  </w:style>
  <w:style w:type="table" w:customStyle="1" w:styleId="1572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113"/>
    <w:basedOn w:val="64"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2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3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4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5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6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7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8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913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415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6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SGS Table Basic 22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86">
    <w:name w:val="Table Colorful 11"/>
    <w:basedOn w:val="64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87">
    <w:name w:val="Table List 82"/>
    <w:basedOn w:val="64"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88">
    <w:name w:val="Table Classic 32"/>
    <w:basedOn w:val="64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89">
    <w:name w:val="Colorful Grid - Accent 12"/>
    <w:basedOn w:val="64"/>
    <w:unhideWhenUsed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0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1">
    <w:name w:val="Colorful Grid - Accent 111"/>
    <w:basedOn w:val="64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2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3">
    <w:name w:val="Table Classic 212"/>
    <w:basedOn w:val="64"/>
    <w:unhideWhenUsed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4">
    <w:name w:val="Table Classic 311"/>
    <w:basedOn w:val="64"/>
    <w:unhideWhenUsed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5">
    <w:name w:val="Table List 811"/>
    <w:basedOn w:val="64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6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le Grid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412"/>
    <w:basedOn w:val="64"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Style121"/>
    <w:basedOn w:val="64"/>
    <w:uiPriority w:val="0"/>
    <w:rPr>
      <w:rFonts w:eastAsia="PMingLiU"/>
    </w:rPr>
  </w:style>
  <w:style w:type="table" w:customStyle="1" w:styleId="1603">
    <w:name w:val="Table Grid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2111"/>
    <w:basedOn w:val="64"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6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SGS Table Basic 211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08">
    <w:name w:val="SGS Table Basic 13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9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0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114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1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2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3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4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5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6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7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8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95"/>
    <w:basedOn w:val="6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Classic 24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6">
    <w:name w:val="Table Style14"/>
    <w:basedOn w:val="64"/>
    <w:qFormat/>
    <w:uiPriority w:val="0"/>
    <w:rPr>
      <w:rFonts w:eastAsia="PMingLiU"/>
    </w:rPr>
  </w:style>
  <w:style w:type="table" w:customStyle="1" w:styleId="1627">
    <w:name w:val="Table Grid44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56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Style112"/>
    <w:basedOn w:val="64"/>
    <w:qFormat/>
    <w:uiPriority w:val="0"/>
    <w:rPr>
      <w:rFonts w:eastAsia="Times New Roman"/>
    </w:rPr>
  </w:style>
  <w:style w:type="table" w:customStyle="1" w:styleId="1630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1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2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3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4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5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6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7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8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914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416"/>
    <w:basedOn w:val="64"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SGS Table Basic 23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4">
    <w:name w:val="Table Colorful 12"/>
    <w:basedOn w:val="64"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45">
    <w:name w:val="Table List 83"/>
    <w:basedOn w:val="64"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46">
    <w:name w:val="Table Classic 33"/>
    <w:basedOn w:val="64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47">
    <w:name w:val="Colorful Grid - Accent 13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48">
    <w:name w:val="Light Shading - Accent 2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49">
    <w:name w:val="Colorful Grid - Accent 112"/>
    <w:basedOn w:val="64"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0">
    <w:name w:val="Light Shading - Accent 212"/>
    <w:basedOn w:val="64"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1">
    <w:name w:val="Table Classic 213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2">
    <w:name w:val="Table Classic 312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3">
    <w:name w:val="Table List 812"/>
    <w:basedOn w:val="64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4">
    <w:name w:val="SGS Table Basic 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22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3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Style122"/>
    <w:basedOn w:val="64"/>
    <w:qFormat/>
    <w:uiPriority w:val="0"/>
    <w:rPr>
      <w:rFonts w:eastAsia="PMingLiU"/>
    </w:rPr>
  </w:style>
  <w:style w:type="table" w:customStyle="1" w:styleId="1661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6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SGS Table Basic 212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66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67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8">
    <w:name w:val="Medium Shading 1 - Accent 12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69">
    <w:name w:val="Medium Grid 2 - Accent 21"/>
    <w:basedOn w:val="64"/>
    <w:qFormat/>
    <w:uiPriority w:val="29"/>
    <w:rPr>
      <w:rFonts w:ascii="Arial" w:hAnsi="Arial" w:eastAsia="PMingLiU"/>
      <w:i/>
      <w:iCs/>
      <w:color w:val="000000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0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1">
    <w:name w:val="Table Grid51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2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321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4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521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621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7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8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9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111"/>
    <w:basedOn w:val="64"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1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2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3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4111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5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6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7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81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9111"/>
    <w:basedOn w:val="64"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14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Classic 2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5">
    <w:name w:val="Table Grid42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1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1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2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3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4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5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6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7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8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912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Classic 211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Table Grid52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412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62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53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3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63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54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4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641"/>
    <w:basedOn w:val="64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Medium Shading 1 - Accent 111"/>
    <w:basedOn w:val="64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29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0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1">
    <w:name w:val="Medium Grid 2 - Accent 11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2">
    <w:name w:val="Medium Grid 22"/>
    <w:basedOn w:val="64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3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val="fr-FR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4">
    <w:name w:val="Medium Grid 1 - Accent 21"/>
    <w:basedOn w:val="64"/>
    <w:unhideWhenUsed/>
    <w:qFormat/>
    <w:uiPriority w:val="34"/>
    <w:rPr>
      <w:rFonts w:ascii="Calibri" w:hAnsi="Calibri" w:eastAsia="Calibri" w:cs="Calibri"/>
      <w:sz w:val="22"/>
      <w:szCs w:val="22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5">
    <w:name w:val="Medium Shading 1 - Accent 21"/>
    <w:basedOn w:val="64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6">
    <w:name w:val="Medium Grid 1 - Accent 41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7">
    <w:name w:val="Medium Grid 2 - Accent 4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8">
    <w:name w:val="SGS Table Basic 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39">
    <w:name w:val="目录 94"/>
    <w:basedOn w:val="41"/>
    <w:qFormat/>
    <w:uiPriority w:val="0"/>
    <w:pPr>
      <w:ind w:left="1418" w:hanging="1418"/>
    </w:pPr>
    <w:rPr>
      <w:rFonts w:eastAsia="MS Mincho"/>
      <w:lang w:val="en-US"/>
    </w:rPr>
  </w:style>
  <w:style w:type="table" w:customStyle="1" w:styleId="1740">
    <w:name w:val="Table Style131"/>
    <w:basedOn w:val="64"/>
    <w:qFormat/>
    <w:uiPriority w:val="0"/>
    <w:rPr>
      <w:rFonts w:eastAsia="MS Mincho"/>
    </w:rPr>
  </w:style>
  <w:style w:type="paragraph" w:customStyle="1" w:styleId="1741">
    <w:name w:val="题注4"/>
    <w:basedOn w:val="1"/>
    <w:next w:val="1"/>
    <w:qFormat/>
    <w:uiPriority w:val="0"/>
    <w:pPr>
      <w:spacing w:before="120" w:after="120"/>
    </w:pPr>
    <w:rPr>
      <w:rFonts w:eastAsia="MS Mincho"/>
      <w:b/>
      <w:lang w:eastAsia="en-US"/>
    </w:rPr>
  </w:style>
  <w:style w:type="paragraph" w:customStyle="1" w:styleId="1742">
    <w:name w:val="图表目录4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en-US"/>
    </w:rPr>
  </w:style>
  <w:style w:type="table" w:customStyle="1" w:styleId="1743">
    <w:name w:val="Tabellengitternetz1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2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3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4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5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6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7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8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9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1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113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Classic 23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Grid431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55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Style1111"/>
    <w:basedOn w:val="64"/>
    <w:qFormat/>
    <w:uiPriority w:val="0"/>
    <w:rPr>
      <w:rFonts w:eastAsia="Times New Roman"/>
    </w:rPr>
  </w:style>
  <w:style w:type="table" w:customStyle="1" w:styleId="1762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1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2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3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4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5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6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7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8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9131"/>
    <w:basedOn w:val="64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4151"/>
    <w:basedOn w:val="64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6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SGS Table Basic 221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76">
    <w:name w:val="Table Colorful 111"/>
    <w:basedOn w:val="64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77">
    <w:name w:val="Table List 821"/>
    <w:basedOn w:val="64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78">
    <w:name w:val="Table Classic 321"/>
    <w:basedOn w:val="64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79">
    <w:name w:val="Colorful Grid - Accent 121"/>
    <w:basedOn w:val="64"/>
    <w:unhideWhenUsed/>
    <w:qFormat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0">
    <w:name w:val="Light Shading - Accent 2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1">
    <w:name w:val="Colorful Grid - Accent 1111"/>
    <w:basedOn w:val="64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2">
    <w:name w:val="Light Shading - Accent 2111"/>
    <w:basedOn w:val="64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3">
    <w:name w:val="Table Classic 2121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4">
    <w:name w:val="Table Classic 3111"/>
    <w:basedOn w:val="64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5">
    <w:name w:val="Table List 8111"/>
    <w:basedOn w:val="64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6">
    <w:name w:val="SGS Table Basic 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211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Style1211"/>
    <w:basedOn w:val="64"/>
    <w:qFormat/>
    <w:uiPriority w:val="0"/>
    <w:rPr>
      <w:rFonts w:eastAsia="PMingLiU"/>
    </w:rPr>
  </w:style>
  <w:style w:type="table" w:customStyle="1" w:styleId="1793">
    <w:name w:val="Table Grid1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SGS Table Basic 2111"/>
    <w:basedOn w:val="64"/>
    <w:qFormat/>
    <w:uiPriority w:val="99"/>
    <w:rPr>
      <w:rFonts w:eastAsia="PMingLiU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798">
    <w:name w:val="font4"/>
    <w:qFormat/>
    <w:uiPriority w:val="0"/>
  </w:style>
  <w:style w:type="paragraph" w:customStyle="1" w:styleId="1799">
    <w:name w:val="Table"/>
    <w:basedOn w:val="1"/>
    <w:link w:val="1800"/>
    <w:qFormat/>
    <w:uiPriority w:val="0"/>
    <w:pPr>
      <w:overflowPunct/>
      <w:autoSpaceDE/>
      <w:autoSpaceDN/>
      <w:adjustRightInd/>
      <w:jc w:val="center"/>
      <w:textAlignment w:val="auto"/>
    </w:pPr>
    <w:rPr>
      <w:rFonts w:ascii="Arial" w:hAnsi="Arial" w:eastAsia="宋体" w:cs="Arial"/>
      <w:b/>
      <w:lang w:eastAsia="en-US"/>
    </w:rPr>
  </w:style>
  <w:style w:type="character" w:customStyle="1" w:styleId="1800">
    <w:name w:val="Table (文字)"/>
    <w:link w:val="1799"/>
    <w:qFormat/>
    <w:uiPriority w:val="0"/>
    <w:rPr>
      <w:rFonts w:ascii="Arial" w:hAnsi="Arial" w:cs="Arial"/>
      <w:b/>
      <w:lang w:eastAsia="en-US"/>
    </w:rPr>
  </w:style>
  <w:style w:type="character" w:customStyle="1" w:styleId="1801">
    <w:name w:val="不明显参考1"/>
    <w:qFormat/>
    <w:uiPriority w:val="31"/>
    <w:rPr>
      <w:smallCaps/>
      <w:color w:val="5A5A5A"/>
    </w:rPr>
  </w:style>
  <w:style w:type="paragraph" w:customStyle="1" w:styleId="1802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hAnsi="Calibri Light"/>
      <w:color w:val="2F5496"/>
      <w:sz w:val="32"/>
      <w:szCs w:val="32"/>
      <w:lang w:val="en-US" w:eastAsia="en-US"/>
    </w:rPr>
  </w:style>
  <w:style w:type="character" w:customStyle="1" w:styleId="1803">
    <w:name w:val="明显强调1"/>
    <w:qFormat/>
    <w:uiPriority w:val="21"/>
    <w:rPr>
      <w:b/>
      <w:bCs/>
      <w:i/>
      <w:iCs/>
      <w:color w:val="4F81BD"/>
    </w:rPr>
  </w:style>
  <w:style w:type="paragraph" w:customStyle="1" w:styleId="1804">
    <w:name w:val="FT"/>
    <w:basedOn w:val="1"/>
    <w:qFormat/>
    <w:uiPriority w:val="0"/>
    <w:rPr>
      <w:rFonts w:ascii="Arial" w:hAnsi="Arial" w:cs="Arial"/>
      <w:b/>
    </w:rPr>
  </w:style>
  <w:style w:type="table" w:customStyle="1" w:styleId="1805">
    <w:name w:val="Table Grid7"/>
    <w:basedOn w:val="64"/>
    <w:qFormat/>
    <w:uiPriority w:val="39"/>
    <w:rPr>
      <w:rFonts w:ascii="Calibri" w:hAnsi="Calibri" w:eastAsia="等线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06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07">
    <w:name w:val="批注主题 Char5"/>
    <w:qFormat/>
    <w:uiPriority w:val="0"/>
    <w:rPr>
      <w:rFonts w:eastAsia="Malgun Gothic"/>
      <w:b/>
      <w:bCs/>
      <w:lang w:val="en-GB"/>
    </w:rPr>
  </w:style>
  <w:style w:type="character" w:customStyle="1" w:styleId="1808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1809">
    <w:name w:val="List Char4"/>
    <w:qFormat/>
    <w:uiPriority w:val="0"/>
    <w:rPr>
      <w:rFonts w:ascii="Times New Roman" w:hAnsi="Times New Roman"/>
      <w:lang w:val="en-GB" w:eastAsia="en-US"/>
    </w:rPr>
  </w:style>
  <w:style w:type="paragraph" w:customStyle="1" w:styleId="1810">
    <w:name w:val="目录 911"/>
    <w:basedOn w:val="41"/>
    <w:qFormat/>
    <w:uiPriority w:val="0"/>
    <w:pPr>
      <w:keepNext w:val="0"/>
      <w:ind w:left="1418" w:hanging="1418"/>
    </w:pPr>
    <w:rPr>
      <w:rFonts w:eastAsia="MS Mincho"/>
      <w:lang w:val="en-US" w:eastAsia="ja-JP"/>
    </w:rPr>
  </w:style>
  <w:style w:type="paragraph" w:customStyle="1" w:styleId="1811">
    <w:name w:val="题注1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812">
    <w:name w:val="图表目录1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813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4">
    <w:name w:val="3GPP Normal Text"/>
    <w:basedOn w:val="34"/>
    <w:link w:val="1815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5">
    <w:name w:val="3GPP Normal Text Char"/>
    <w:link w:val="181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paragraph" w:customStyle="1" w:styleId="1816">
    <w:name w:val="tah0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17">
    <w:name w:val="tal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18">
    <w:name w:val="tan1"/>
    <w:basedOn w:val="1"/>
    <w:qFormat/>
    <w:uiPriority w:val="0"/>
    <w:pPr>
      <w:overflowPunct/>
      <w:autoSpaceDE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19">
    <w:name w:val="B1s"/>
    <w:basedOn w:val="115"/>
    <w:qFormat/>
    <w:uiPriority w:val="0"/>
    <w:pPr>
      <w:textAlignment w:val="auto"/>
    </w:pPr>
    <w:rPr>
      <w:rFonts w:eastAsia="宋体"/>
      <w:lang w:eastAsia="zh-CN"/>
    </w:rPr>
  </w:style>
  <w:style w:type="character" w:customStyle="1" w:styleId="1820">
    <w:name w:val="B1+ Car"/>
    <w:link w:val="170"/>
    <w:qFormat/>
    <w:uiPriority w:val="0"/>
    <w:rPr>
      <w:rFonts w:eastAsia="Times New Roman"/>
      <w:lang w:eastAsia="zh-CN"/>
    </w:rPr>
  </w:style>
  <w:style w:type="character" w:customStyle="1" w:styleId="1821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1822">
    <w:name w:val="日期 Char3"/>
    <w:qFormat/>
    <w:uiPriority w:val="0"/>
    <w:rPr>
      <w:rFonts w:eastAsia="宋体"/>
      <w:lang w:val="en-GB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152A5D-1249-1944-9633-4293FC9AAE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9</Pages>
  <Words>2712</Words>
  <Characters>15464</Characters>
  <Lines>128</Lines>
  <Paragraphs>36</Paragraphs>
  <TotalTime>1</TotalTime>
  <ScaleCrop>false</ScaleCrop>
  <LinksUpToDate>false</LinksUpToDate>
  <CharactersWithSpaces>18140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2021-08-26T15:53:00Z</dcterms:created>
  <dc:creator>6603</dc:creator>
  <cp:keywords>&lt;keyword[, keyword, ]&gt;</cp:keywords>
  <cp:lastModifiedBy>cmcc</cp:lastModifiedBy>
  <cp:lastPrinted>2021-08-06T21:43:00Z</cp:lastPrinted>
  <dcterms:modified xsi:type="dcterms:W3CDTF">2021-11-19T05:03:55Z</dcterms:modified>
  <dc:subject>&lt;Title 1; Title 2&gt; (Release 14 | 13 |12)</dc:subject>
  <dc:title>3GPP TS ab.cde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  <property fmtid="{D5CDD505-2E9C-101B-9397-08002B2CF9AE}" pid="6" name="KSOProductBuildVer">
    <vt:lpwstr>2052-11.8.2.10229</vt:lpwstr>
  </property>
</Properties>
</file>